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308A" w14:textId="2572F85D" w:rsidR="008667CA" w:rsidRDefault="008667CA"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037D6D">
        <w:rPr>
          <w:b/>
          <w:i/>
          <w:noProof/>
          <w:sz w:val="28"/>
        </w:rPr>
        <w:t>11213</w:t>
      </w:r>
    </w:p>
    <w:p w14:paraId="5A89151E" w14:textId="77777777" w:rsidR="008667CA" w:rsidRPr="0078113D" w:rsidRDefault="008667CA" w:rsidP="008667CA">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9BE4701" w:rsidR="0097679B" w:rsidRPr="00410371" w:rsidRDefault="00037D6D"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w:t>
            </w:r>
            <w:r w:rsidR="004C58AB">
              <w:rPr>
                <w:b/>
                <w:noProof/>
                <w:sz w:val="28"/>
              </w:rPr>
              <w:t>7</w:t>
            </w:r>
            <w:r w:rsidR="0097679B" w:rsidRPr="00410371">
              <w:rPr>
                <w:b/>
                <w:noProof/>
                <w:sz w:val="28"/>
              </w:rPr>
              <w:t>.10</w:t>
            </w:r>
            <w:r>
              <w:rPr>
                <w:b/>
                <w:noProof/>
                <w:sz w:val="28"/>
              </w:rPr>
              <w:fldChar w:fldCharType="end"/>
            </w:r>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8667CA"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037D6D"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037D6D"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2A35AD">
              <w:rPr>
                <w:b/>
                <w:noProof/>
                <w:sz w:val="28"/>
              </w:rPr>
              <w:t>6</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4282C660" w:rsidR="0097679B" w:rsidRDefault="00037D6D"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w:t>
            </w:r>
            <w:r w:rsidR="004C58AB">
              <w:t>7</w:t>
            </w:r>
            <w:r w:rsidR="0097679B">
              <w:t>.10</w:t>
            </w:r>
            <w:r>
              <w:fldChar w:fldCharType="end"/>
            </w:r>
            <w:r w:rsidR="004C1509">
              <w:t>4 – Introduction of band</w:t>
            </w:r>
            <w:r w:rsidR="008B5AAB">
              <w:t>s</w:t>
            </w:r>
            <w:r w:rsidR="004C1509">
              <w:t xml:space="preserve"> n</w:t>
            </w:r>
            <w:r w:rsidR="008B5AAB">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037D6D"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037D6D">
              <w:fldChar w:fldCharType="begin"/>
            </w:r>
            <w:r w:rsidR="00037D6D">
              <w:instrText xml:space="preserve"> DOCPROPERTY  SourceIfTsg  \* MERGEFORMAT </w:instrText>
            </w:r>
            <w:r w:rsidR="00037D6D">
              <w:fldChar w:fldCharType="separate"/>
            </w:r>
            <w:r w:rsidR="00037D6D">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1BF71697" w:rsidR="0097679B" w:rsidRDefault="00B42EF3"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037D6D"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037D6D"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037D6D"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42603E1B" w:rsidR="0097679B" w:rsidRDefault="00354023" w:rsidP="004C1509">
            <w:pPr>
              <w:pStyle w:val="CRCoverPage"/>
              <w:spacing w:after="0"/>
              <w:rPr>
                <w:noProof/>
              </w:rPr>
            </w:pPr>
            <w:r>
              <w:rPr>
                <w:noProof/>
              </w:rPr>
              <w:t>Add band</w:t>
            </w:r>
            <w:r w:rsidR="008B5AAB">
              <w:rPr>
                <w:noProof/>
              </w:rPr>
              <w:t>s</w:t>
            </w:r>
            <w:r>
              <w:rPr>
                <w:noProof/>
              </w:rPr>
              <w:t xml:space="preserve"> n8</w:t>
            </w:r>
            <w:r w:rsidR="008B5AAB">
              <w:rPr>
                <w:noProof/>
              </w:rPr>
              <w:t>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379B5899" w:rsidR="0097679B" w:rsidRDefault="00364B51" w:rsidP="00477660">
            <w:pPr>
              <w:pStyle w:val="CRCoverPage"/>
              <w:spacing w:after="0"/>
              <w:ind w:left="100"/>
              <w:rPr>
                <w:noProof/>
              </w:rPr>
            </w:pPr>
            <w:r>
              <w:rPr>
                <w:noProof/>
              </w:rPr>
              <w:t>Specify RF requirements for band</w:t>
            </w:r>
            <w:r w:rsidR="008B5AAB">
              <w:rPr>
                <w:noProof/>
              </w:rPr>
              <w:t>s n87-n88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693F53E" w:rsidR="00437E6B" w:rsidRDefault="00437E6B" w:rsidP="00437E6B">
            <w:pPr>
              <w:pStyle w:val="CRCoverPage"/>
              <w:spacing w:after="0"/>
              <w:ind w:left="100"/>
              <w:rPr>
                <w:noProof/>
              </w:rPr>
            </w:pPr>
            <w:r>
              <w:rPr>
                <w:noProof/>
              </w:rPr>
              <w:t>The</w:t>
            </w:r>
            <w:r w:rsidR="008B5AAB">
              <w:rPr>
                <w:noProof/>
              </w:rPr>
              <w:t>se</w:t>
            </w:r>
            <w:r>
              <w:rPr>
                <w:noProof/>
              </w:rPr>
              <w:t xml:space="preserve"> band</w:t>
            </w:r>
            <w:r w:rsidR="008B5AAB">
              <w:rPr>
                <w:noProof/>
              </w:rPr>
              <w:t>s</w:t>
            </w:r>
            <w:r>
              <w:rPr>
                <w:noProof/>
              </w:rPr>
              <w:t xml:space="preserve"> will not be specified and no operation could be done in th</w:t>
            </w:r>
            <w:r w:rsidR="008B5AAB">
              <w:rPr>
                <w:noProof/>
              </w:rPr>
              <w:t xml:space="preserve">ese </w:t>
            </w:r>
            <w:r>
              <w:rPr>
                <w:noProof/>
              </w:rPr>
              <w:t>band</w:t>
            </w:r>
            <w:r w:rsidR="008B5AAB">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DA1898A" w14:textId="77777777" w:rsidR="00687F20" w:rsidRDefault="00687F20" w:rsidP="00687F20">
      <w:pPr>
        <w:pStyle w:val="Heading2"/>
      </w:pPr>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bookmarkStart w:id="16" w:name="_Toc105764870"/>
      <w:bookmarkStart w:id="17" w:name="_Toc123151070"/>
      <w:bookmarkStart w:id="18" w:name="_Toc124162586"/>
      <w:bookmarkStart w:id="19" w:name="_Toc130865953"/>
      <w:bookmarkStart w:id="20" w:name="_Toc138085175"/>
      <w:bookmarkStart w:id="21" w:name="_Toc138891671"/>
      <w:bookmarkStart w:id="22" w:name="_Toc145071460"/>
      <w:bookmarkStart w:id="23" w:name="_Toc155212167"/>
      <w:bookmarkStart w:id="24" w:name="_Toc20997797"/>
      <w:bookmarkStart w:id="25" w:name="_Toc29478476"/>
      <w:bookmarkStart w:id="26" w:name="_Toc35933074"/>
      <w:bookmarkStart w:id="27" w:name="_Toc35935362"/>
      <w:bookmarkStart w:id="28" w:name="_Toc37162946"/>
      <w:bookmarkStart w:id="29" w:name="_Toc37173274"/>
      <w:bookmarkStart w:id="30" w:name="_Toc37173526"/>
      <w:bookmarkStart w:id="31" w:name="_Toc44754082"/>
      <w:bookmarkStart w:id="32" w:name="_Toc45825510"/>
      <w:bookmarkStart w:id="33" w:name="_Toc45825762"/>
      <w:bookmarkStart w:id="34" w:name="_Toc45826014"/>
      <w:bookmarkStart w:id="35" w:name="_Toc45826266"/>
      <w:bookmarkStart w:id="36" w:name="_Toc52466432"/>
      <w:bookmarkStart w:id="37" w:name="_Toc66869417"/>
      <w:bookmarkStart w:id="38" w:name="_Toc66872235"/>
      <w:bookmarkStart w:id="39" w:name="_Toc75173392"/>
      <w:bookmarkStart w:id="40" w:name="_Toc76497208"/>
      <w:bookmarkStart w:id="41" w:name="_Toc82894009"/>
      <w:bookmarkStart w:id="42" w:name="_Toc89684540"/>
      <w:bookmarkStart w:id="43" w:name="_Toc98574681"/>
      <w:bookmarkStart w:id="44" w:name="_Toc123306909"/>
      <w:bookmarkStart w:id="45" w:name="_Toc123308054"/>
      <w:bookmarkStart w:id="46" w:name="_Toc124187110"/>
      <w:bookmarkStart w:id="47" w:name="_Toc130824915"/>
      <w:bookmarkStart w:id="48" w:name="_Toc137388775"/>
      <w:bookmarkStart w:id="49" w:name="_Toc137454321"/>
      <w:bookmarkStart w:id="50" w:name="_Toc138894648"/>
      <w:bookmarkStart w:id="51" w:name="_Toc145034806"/>
      <w:bookmarkStart w:id="52" w:name="_Toc153185355"/>
      <w:bookmarkStart w:id="53" w:name="_Toc161926230"/>
      <w:bookmarkStart w:id="54" w:name="_Toc163214645"/>
      <w:r>
        <w:t>4.5</w:t>
      </w:r>
      <w:r>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2618C0" w14:textId="77777777" w:rsidR="00687F20" w:rsidRDefault="00687F20" w:rsidP="00687F20">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15903846" w14:textId="77777777" w:rsidR="00687F20" w:rsidRDefault="00687F20" w:rsidP="00687F20">
      <w:pPr>
        <w:pStyle w:val="B10"/>
      </w:pPr>
      <w:r>
        <w:t>-</w:t>
      </w:r>
      <w:r>
        <w:tab/>
        <w:t>Band Category 1 (BC1): Bands for NR FDD, E-UTRA FDD and/or UTRA FDD operation</w:t>
      </w:r>
      <w:r>
        <w:rPr>
          <w:rFonts w:eastAsia="MS Mincho"/>
        </w:rPr>
        <w:t>. Bands in this category are also used for NB-IoT operation (all modes)</w:t>
      </w:r>
    </w:p>
    <w:p w14:paraId="58CB8396" w14:textId="77777777" w:rsidR="00687F20" w:rsidRDefault="00687F20" w:rsidP="00687F20">
      <w:pPr>
        <w:pStyle w:val="B10"/>
      </w:pPr>
      <w:r>
        <w:t>-</w:t>
      </w:r>
      <w:r>
        <w:tab/>
        <w:t>Band Category 2 (BC2): Bands for NR FDD, E-UTRA FDD, UTRA FDD and/or GSM/EDGE operation</w:t>
      </w:r>
      <w:r>
        <w:rPr>
          <w:rFonts w:eastAsia="MS Mincho"/>
        </w:rPr>
        <w:t>. Bands in this category are also used for NB-IoT operation (all modes)</w:t>
      </w:r>
    </w:p>
    <w:p w14:paraId="1283E723" w14:textId="77777777" w:rsidR="00687F20" w:rsidRDefault="00687F20" w:rsidP="00687F20">
      <w:pPr>
        <w:pStyle w:val="B10"/>
      </w:pPr>
      <w:r>
        <w:t>-</w:t>
      </w:r>
      <w:r>
        <w:tab/>
        <w:t>Band Category 3 (BC3): Bands for NR TDD, E-UTRA TDD and/or UTRA TDD operation. Bands in this category are also used for NB-IoT operation (all modes)</w:t>
      </w:r>
    </w:p>
    <w:p w14:paraId="6946F4CA" w14:textId="77777777" w:rsidR="00687F20" w:rsidRDefault="00687F20" w:rsidP="00687F20">
      <w:pPr>
        <w:pStyle w:val="NO"/>
      </w:pPr>
      <w:r>
        <w:t>NOTE:</w:t>
      </w:r>
      <w:r>
        <w:tab/>
        <w:t>For UTRA TDD, requirements in the present document cover the 1.28 Mcps UTRA TDD option.</w:t>
      </w:r>
    </w:p>
    <w:p w14:paraId="6229E9BC" w14:textId="77777777" w:rsidR="00687F20" w:rsidRDefault="00687F20" w:rsidP="00687F20">
      <w:r>
        <w:t>The paired and unpaired bands for the three Band Categories are shown in Table 4.5-1 and 4.5-2, together with the supported RATs and corresponding NR, E-UTRA, UTRA and GSM/EDGE band designations.</w:t>
      </w:r>
    </w:p>
    <w:p w14:paraId="7CF8B0E7" w14:textId="77777777" w:rsidR="00687F20" w:rsidRDefault="00687F20" w:rsidP="00687F20">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710"/>
        <w:gridCol w:w="850"/>
        <w:gridCol w:w="425"/>
        <w:gridCol w:w="567"/>
        <w:gridCol w:w="709"/>
        <w:gridCol w:w="1276"/>
        <w:gridCol w:w="1701"/>
        <w:gridCol w:w="567"/>
        <w:gridCol w:w="1843"/>
      </w:tblGrid>
      <w:tr w:rsidR="00687F20" w14:paraId="68289A73" w14:textId="77777777" w:rsidTr="00687F20">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A7856D" w14:textId="77777777" w:rsidR="00687F20" w:rsidRDefault="00687F20">
            <w:pPr>
              <w:pStyle w:val="TAH"/>
              <w:rPr>
                <w:rFonts w:cs="Arial"/>
              </w:rPr>
            </w:pPr>
            <w:r>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hideMark/>
          </w:tcPr>
          <w:p w14:paraId="14B69C03" w14:textId="77777777" w:rsidR="00687F20" w:rsidRDefault="00687F20">
            <w:pPr>
              <w:pStyle w:val="TAH"/>
              <w:rPr>
                <w:rFonts w:cs="Arial"/>
              </w:rPr>
            </w:pPr>
            <w:r>
              <w:rPr>
                <w:rFonts w:cs="Arial"/>
              </w:rPr>
              <w:t>Supported RATs and Band Numbers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C8BEAD8" w14:textId="77777777" w:rsidR="00687F20" w:rsidRDefault="00687F20">
            <w:pPr>
              <w:pStyle w:val="TAH"/>
              <w:rPr>
                <w:rFonts w:cs="Arial"/>
              </w:rPr>
            </w:pPr>
            <w:r>
              <w:rPr>
                <w:rFonts w:cs="Arial"/>
              </w:rPr>
              <w:t xml:space="preserve">Uplink (UL) </w:t>
            </w:r>
            <w:r>
              <w:rPr>
                <w:rFonts w:cs="Arial"/>
              </w:rPr>
              <w:br/>
              <w:t xml:space="preserve">BS receive, </w:t>
            </w:r>
            <w:r>
              <w:rPr>
                <w:rFonts w:cs="Arial"/>
              </w:rPr>
              <w:br/>
              <w:t>UE transmit</w:t>
            </w:r>
          </w:p>
          <w:p w14:paraId="5EBD2C72" w14:textId="77777777" w:rsidR="00687F20" w:rsidRDefault="00687F20">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1A5EF24D" w14:textId="77777777" w:rsidR="00687F20" w:rsidRDefault="00687F20">
            <w:pPr>
              <w:pStyle w:val="TAH"/>
              <w:rPr>
                <w:rFonts w:cs="Arial"/>
              </w:rPr>
            </w:pPr>
            <w:r>
              <w:rPr>
                <w:rFonts w:cs="Arial"/>
              </w:rPr>
              <w:t xml:space="preserve">Downlink (DL) </w:t>
            </w:r>
            <w:r>
              <w:rPr>
                <w:rFonts w:cs="Arial"/>
              </w:rPr>
              <w:br/>
              <w:t xml:space="preserve">BS transmit, </w:t>
            </w:r>
            <w:r>
              <w:rPr>
                <w:rFonts w:cs="Arial"/>
              </w:rPr>
              <w:br/>
              <w:t>UE receive</w:t>
            </w:r>
          </w:p>
          <w:p w14:paraId="47822221" w14:textId="77777777" w:rsidR="00687F20" w:rsidRDefault="00687F20">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66421A1" w14:textId="77777777" w:rsidR="00687F20" w:rsidRDefault="00687F20">
            <w:pPr>
              <w:pStyle w:val="TAH"/>
              <w:rPr>
                <w:rFonts w:cs="Arial"/>
              </w:rPr>
            </w:pPr>
            <w:r>
              <w:rPr>
                <w:rFonts w:cs="Arial"/>
              </w:rPr>
              <w:t>BC</w:t>
            </w:r>
          </w:p>
        </w:tc>
        <w:tc>
          <w:tcPr>
            <w:tcW w:w="1843" w:type="dxa"/>
            <w:tcBorders>
              <w:top w:val="single" w:sz="4" w:space="0" w:color="auto"/>
              <w:left w:val="single" w:sz="4" w:space="0" w:color="auto"/>
              <w:bottom w:val="nil"/>
              <w:right w:val="single" w:sz="4" w:space="0" w:color="auto"/>
            </w:tcBorders>
            <w:hideMark/>
          </w:tcPr>
          <w:p w14:paraId="2A6B0EEE" w14:textId="77777777" w:rsidR="00687F20" w:rsidRDefault="00687F20">
            <w:pPr>
              <w:pStyle w:val="TAH"/>
              <w:rPr>
                <w:rFonts w:cs="Arial"/>
              </w:rPr>
            </w:pPr>
            <w:r>
              <w:rPr>
                <w:rFonts w:cs="Arial"/>
              </w:rPr>
              <w:t>Notes</w:t>
            </w:r>
          </w:p>
        </w:tc>
      </w:tr>
      <w:tr w:rsidR="00687F20" w14:paraId="50CA0FE9" w14:textId="77777777" w:rsidTr="00687F20">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8BA0D62" w14:textId="77777777" w:rsidR="00687F20" w:rsidRDefault="00687F20">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4A0601D" w14:textId="77777777" w:rsidR="00687F20" w:rsidRDefault="00687F20">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67940795" w14:textId="77777777" w:rsidR="00687F20" w:rsidRDefault="00687F2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4F3D12C" w14:textId="77777777" w:rsidR="00687F20" w:rsidRDefault="00687F20">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8AC49FF" w14:textId="77777777" w:rsidR="00687F20" w:rsidRDefault="00687F2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49F7A47" w14:textId="77777777" w:rsidR="00687F20" w:rsidRDefault="00687F20">
            <w:pPr>
              <w:pStyle w:val="TAH"/>
              <w:ind w:left="113" w:right="113"/>
              <w:rPr>
                <w:rFonts w:cs="Arial"/>
              </w:rPr>
            </w:pPr>
            <w:r>
              <w:rPr>
                <w:rFonts w:cs="Arial"/>
              </w:rPr>
              <w:t>GSM/EDGE</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522C9F1" w14:textId="77777777" w:rsidR="00687F20" w:rsidRDefault="00687F20">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22A9D55B" w14:textId="77777777" w:rsidR="00687F20" w:rsidRDefault="00687F20">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6ABD60" w14:textId="77777777" w:rsidR="00687F20" w:rsidRDefault="00687F20">
            <w:pPr>
              <w:spacing w:after="0"/>
              <w:rPr>
                <w:rFonts w:ascii="Arial" w:hAnsi="Arial" w:cs="Arial"/>
                <w:b/>
                <w:sz w:val="18"/>
              </w:rPr>
            </w:pPr>
          </w:p>
        </w:tc>
        <w:tc>
          <w:tcPr>
            <w:tcW w:w="1843" w:type="dxa"/>
            <w:tcBorders>
              <w:top w:val="nil"/>
              <w:left w:val="single" w:sz="4" w:space="0" w:color="auto"/>
              <w:bottom w:val="single" w:sz="4" w:space="0" w:color="auto"/>
              <w:right w:val="single" w:sz="4" w:space="0" w:color="auto"/>
            </w:tcBorders>
          </w:tcPr>
          <w:p w14:paraId="61F00A5A" w14:textId="77777777" w:rsidR="00687F20" w:rsidRDefault="00687F20">
            <w:pPr>
              <w:pStyle w:val="TAH"/>
              <w:rPr>
                <w:rFonts w:cs="Arial"/>
              </w:rPr>
            </w:pPr>
          </w:p>
        </w:tc>
      </w:tr>
      <w:tr w:rsidR="00687F20" w14:paraId="3989AB2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D14917" w14:textId="77777777" w:rsidR="00687F20" w:rsidRDefault="00687F20">
            <w:pPr>
              <w:pStyle w:val="TAC"/>
            </w:pPr>
            <w: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DE353" w14:textId="77777777" w:rsidR="00687F20" w:rsidRDefault="00687F20">
            <w:pPr>
              <w:pStyle w:val="TAC"/>
            </w:pPr>
            <w:r>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36DD9C" w14:textId="77777777" w:rsidR="00687F20" w:rsidRDefault="00687F20">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E0B08C" w14:textId="77777777" w:rsidR="00687F20" w:rsidRDefault="00687F20">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E19C89" w14:textId="77777777" w:rsidR="00687F20" w:rsidRDefault="00687F20">
            <w:pPr>
              <w:pStyle w:val="TAC"/>
            </w:pPr>
            <w:r>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F1E04" w14:textId="77777777" w:rsidR="00687F20" w:rsidRDefault="00687F20">
            <w:pPr>
              <w:pStyle w:val="TAC"/>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56F6F06" w14:textId="77777777" w:rsidR="00687F20" w:rsidRDefault="00687F20">
            <w:pPr>
              <w:pStyle w:val="TAC"/>
            </w:pPr>
            <w:r>
              <w:rPr>
                <w:rFonts w:cs="Arial"/>
              </w:rPr>
              <w:t>1920 – 1980</w:t>
            </w:r>
          </w:p>
        </w:tc>
        <w:tc>
          <w:tcPr>
            <w:tcW w:w="1701" w:type="dxa"/>
            <w:tcBorders>
              <w:top w:val="single" w:sz="4" w:space="0" w:color="auto"/>
              <w:left w:val="single" w:sz="4" w:space="0" w:color="auto"/>
              <w:bottom w:val="single" w:sz="4" w:space="0" w:color="auto"/>
              <w:right w:val="single" w:sz="4" w:space="0" w:color="auto"/>
            </w:tcBorders>
            <w:hideMark/>
          </w:tcPr>
          <w:p w14:paraId="1F02FE7E" w14:textId="77777777" w:rsidR="00687F20" w:rsidRDefault="00687F20">
            <w:pPr>
              <w:pStyle w:val="TAC"/>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E9DBEC" w14:textId="77777777" w:rsidR="00687F20" w:rsidRDefault="00687F20">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36A6D6C2" w14:textId="77777777" w:rsidR="00687F20" w:rsidRDefault="00687F20">
            <w:pPr>
              <w:pStyle w:val="TAC"/>
            </w:pPr>
          </w:p>
        </w:tc>
      </w:tr>
      <w:tr w:rsidR="00687F20" w14:paraId="2082F2C1"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755AC" w14:textId="77777777" w:rsidR="00687F20" w:rsidRDefault="00687F20">
            <w:pPr>
              <w:pStyle w:val="TAC"/>
            </w:pPr>
            <w: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EA046" w14:textId="77777777" w:rsidR="00687F20" w:rsidRDefault="00687F20">
            <w:pPr>
              <w:pStyle w:val="TAC"/>
              <w:rPr>
                <w:rFonts w:cs="Arial"/>
              </w:rPr>
            </w:pPr>
            <w:r>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74969" w14:textId="77777777" w:rsidR="00687F20" w:rsidRDefault="00687F20">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C832E3"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4FDF7" w14:textId="77777777" w:rsidR="00687F20" w:rsidRDefault="00687F20">
            <w:pPr>
              <w:pStyle w:val="TAC"/>
              <w:rPr>
                <w:rFonts w:cs="Arial"/>
              </w:rPr>
            </w:pPr>
            <w:r>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FBBDA" w14:textId="77777777" w:rsidR="00687F20" w:rsidRDefault="00687F20">
            <w:pPr>
              <w:pStyle w:val="TAC"/>
              <w:rPr>
                <w:rFonts w:cs="Arial"/>
              </w:rPr>
            </w:pPr>
            <w:r>
              <w:rPr>
                <w:rFonts w:cs="Arial"/>
              </w:rPr>
              <w:t xml:space="preserve">PCS </w:t>
            </w:r>
            <w:r>
              <w:rPr>
                <w:rFonts w:cs="Arial"/>
              </w:rPr>
              <w:br/>
              <w:t>1900</w:t>
            </w:r>
          </w:p>
        </w:tc>
        <w:tc>
          <w:tcPr>
            <w:tcW w:w="1276" w:type="dxa"/>
            <w:tcBorders>
              <w:top w:val="single" w:sz="4" w:space="0" w:color="auto"/>
              <w:left w:val="single" w:sz="4" w:space="0" w:color="auto"/>
              <w:bottom w:val="single" w:sz="4" w:space="0" w:color="auto"/>
              <w:right w:val="single" w:sz="4" w:space="0" w:color="auto"/>
            </w:tcBorders>
            <w:hideMark/>
          </w:tcPr>
          <w:p w14:paraId="68F69334" w14:textId="77777777" w:rsidR="00687F20" w:rsidRDefault="00687F20">
            <w:pPr>
              <w:pStyle w:val="TAC"/>
            </w:pPr>
            <w:r>
              <w:rPr>
                <w:rFonts w:cs="Arial"/>
              </w:rPr>
              <w:t>1850 – 1910</w:t>
            </w:r>
          </w:p>
        </w:tc>
        <w:tc>
          <w:tcPr>
            <w:tcW w:w="1701" w:type="dxa"/>
            <w:tcBorders>
              <w:top w:val="single" w:sz="4" w:space="0" w:color="auto"/>
              <w:left w:val="single" w:sz="4" w:space="0" w:color="auto"/>
              <w:bottom w:val="single" w:sz="4" w:space="0" w:color="auto"/>
              <w:right w:val="single" w:sz="4" w:space="0" w:color="auto"/>
            </w:tcBorders>
            <w:hideMark/>
          </w:tcPr>
          <w:p w14:paraId="567A1937" w14:textId="77777777" w:rsidR="00687F20" w:rsidRDefault="00687F20">
            <w:pPr>
              <w:pStyle w:val="TAC"/>
            </w:pPr>
            <w:r>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263F54" w14:textId="77777777" w:rsidR="00687F20" w:rsidRDefault="00687F20">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47584604" w14:textId="77777777" w:rsidR="00687F20" w:rsidRDefault="00687F20">
            <w:pPr>
              <w:pStyle w:val="TAC"/>
            </w:pPr>
          </w:p>
        </w:tc>
      </w:tr>
      <w:tr w:rsidR="00687F20" w14:paraId="48D8871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A78DC9" w14:textId="77777777" w:rsidR="00687F20" w:rsidRDefault="00687F20">
            <w:pPr>
              <w:pStyle w:val="TAC"/>
            </w:pPr>
            <w: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73048" w14:textId="77777777" w:rsidR="00687F20" w:rsidRDefault="00687F20">
            <w:pPr>
              <w:pStyle w:val="TAC"/>
              <w:rPr>
                <w:rFonts w:cs="Arial"/>
              </w:rPr>
            </w:pPr>
            <w:r>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04394F" w14:textId="77777777" w:rsidR="00687F20" w:rsidRDefault="00687F20">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hideMark/>
          </w:tcPr>
          <w:p w14:paraId="33176EE8"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680A4" w14:textId="77777777" w:rsidR="00687F20" w:rsidRDefault="00687F20">
            <w:pPr>
              <w:pStyle w:val="TAC"/>
              <w:rPr>
                <w:rFonts w:cs="Arial"/>
              </w:rPr>
            </w:pPr>
            <w:r>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1DC90" w14:textId="77777777" w:rsidR="00687F20" w:rsidRDefault="00687F20">
            <w:pPr>
              <w:pStyle w:val="TAC"/>
              <w:rPr>
                <w:rFonts w:cs="Arial"/>
              </w:rPr>
            </w:pPr>
            <w:r>
              <w:rPr>
                <w:rFonts w:cs="Arial"/>
              </w:rPr>
              <w:t xml:space="preserve">DCS </w:t>
            </w:r>
            <w:r>
              <w:rPr>
                <w:rFonts w:cs="Arial"/>
              </w:rPr>
              <w:br/>
              <w:t>1800</w:t>
            </w:r>
          </w:p>
        </w:tc>
        <w:tc>
          <w:tcPr>
            <w:tcW w:w="1276" w:type="dxa"/>
            <w:tcBorders>
              <w:top w:val="single" w:sz="4" w:space="0" w:color="auto"/>
              <w:left w:val="single" w:sz="4" w:space="0" w:color="auto"/>
              <w:bottom w:val="single" w:sz="4" w:space="0" w:color="auto"/>
              <w:right w:val="single" w:sz="4" w:space="0" w:color="auto"/>
            </w:tcBorders>
            <w:hideMark/>
          </w:tcPr>
          <w:p w14:paraId="61F730A4" w14:textId="77777777" w:rsidR="00687F20" w:rsidRDefault="00687F20">
            <w:pPr>
              <w:pStyle w:val="TAC"/>
            </w:pPr>
            <w:r>
              <w:rPr>
                <w:rFonts w:cs="Arial"/>
              </w:rPr>
              <w:t>1710 – 1785</w:t>
            </w:r>
          </w:p>
        </w:tc>
        <w:tc>
          <w:tcPr>
            <w:tcW w:w="1701" w:type="dxa"/>
            <w:tcBorders>
              <w:top w:val="single" w:sz="4" w:space="0" w:color="auto"/>
              <w:left w:val="single" w:sz="4" w:space="0" w:color="auto"/>
              <w:bottom w:val="single" w:sz="4" w:space="0" w:color="auto"/>
              <w:right w:val="single" w:sz="4" w:space="0" w:color="auto"/>
            </w:tcBorders>
            <w:hideMark/>
          </w:tcPr>
          <w:p w14:paraId="6311E37C" w14:textId="77777777" w:rsidR="00687F20" w:rsidRDefault="00687F20">
            <w:pPr>
              <w:pStyle w:val="TAC"/>
            </w:pPr>
            <w:r>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0F911" w14:textId="77777777" w:rsidR="00687F20" w:rsidRDefault="00687F20">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7D6FE607" w14:textId="77777777" w:rsidR="00687F20" w:rsidRDefault="00687F20">
            <w:pPr>
              <w:pStyle w:val="TAC"/>
            </w:pPr>
          </w:p>
        </w:tc>
      </w:tr>
      <w:tr w:rsidR="00687F20" w14:paraId="5FD80DD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44505" w14:textId="77777777" w:rsidR="00687F20" w:rsidRDefault="00687F20">
            <w:pPr>
              <w:pStyle w:val="TAC"/>
            </w:pPr>
            <w: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8905B"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6CE1A" w14:textId="77777777" w:rsidR="00687F20" w:rsidRDefault="00687F20">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hideMark/>
          </w:tcPr>
          <w:p w14:paraId="197D6329"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1D9B5" w14:textId="77777777" w:rsidR="00687F20" w:rsidRDefault="00687F20">
            <w:pPr>
              <w:pStyle w:val="TAC"/>
              <w:rPr>
                <w:rFonts w:cs="Arial"/>
              </w:rPr>
            </w:pPr>
            <w:r>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19EF5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AFF9660" w14:textId="77777777" w:rsidR="00687F20" w:rsidRDefault="00687F20">
            <w:pPr>
              <w:pStyle w:val="TAC"/>
            </w:pPr>
            <w:r>
              <w:rPr>
                <w:rFonts w:cs="Arial"/>
              </w:rPr>
              <w:t>1710 – 1755</w:t>
            </w:r>
          </w:p>
        </w:tc>
        <w:tc>
          <w:tcPr>
            <w:tcW w:w="1701" w:type="dxa"/>
            <w:tcBorders>
              <w:top w:val="single" w:sz="4" w:space="0" w:color="auto"/>
              <w:left w:val="single" w:sz="4" w:space="0" w:color="auto"/>
              <w:bottom w:val="single" w:sz="4" w:space="0" w:color="auto"/>
              <w:right w:val="single" w:sz="4" w:space="0" w:color="auto"/>
            </w:tcBorders>
            <w:hideMark/>
          </w:tcPr>
          <w:p w14:paraId="4A38BC70" w14:textId="77777777" w:rsidR="00687F20" w:rsidRDefault="00687F20">
            <w:pPr>
              <w:pStyle w:val="TAC"/>
            </w:pPr>
            <w:r>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A1ED2D" w14:textId="77777777" w:rsidR="00687F20" w:rsidRDefault="00687F20">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4814C50B" w14:textId="77777777" w:rsidR="00687F20" w:rsidRDefault="00687F20">
            <w:pPr>
              <w:pStyle w:val="TAC"/>
            </w:pPr>
          </w:p>
        </w:tc>
      </w:tr>
      <w:tr w:rsidR="00687F20" w14:paraId="7071F563"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97B895" w14:textId="77777777" w:rsidR="00687F20" w:rsidRDefault="00687F20">
            <w:pPr>
              <w:pStyle w:val="TAC"/>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13746" w14:textId="77777777" w:rsidR="00687F20" w:rsidRDefault="00687F20">
            <w:pPr>
              <w:pStyle w:val="TAC"/>
              <w:rPr>
                <w:rFonts w:cs="Arial"/>
              </w:rPr>
            </w:pPr>
            <w:r>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0237BE" w14:textId="77777777" w:rsidR="00687F20" w:rsidRDefault="00687F20">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hideMark/>
          </w:tcPr>
          <w:p w14:paraId="5B216085"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0A8C2" w14:textId="77777777" w:rsidR="00687F20" w:rsidRDefault="00687F20">
            <w:pPr>
              <w:pStyle w:val="TAC"/>
              <w:rPr>
                <w:rFonts w:cs="Arial"/>
              </w:rPr>
            </w:pPr>
            <w:r>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6D72C" w14:textId="77777777" w:rsidR="00687F20" w:rsidRDefault="00687F20">
            <w:pPr>
              <w:pStyle w:val="TAC"/>
              <w:rPr>
                <w:rFonts w:cs="Arial"/>
              </w:rPr>
            </w:pPr>
            <w:r>
              <w:rPr>
                <w:rFonts w:cs="Arial"/>
              </w:rPr>
              <w:t xml:space="preserve">GSM </w:t>
            </w:r>
            <w:r>
              <w:rPr>
                <w:rFonts w:cs="Arial"/>
              </w:rPr>
              <w:br/>
              <w:t>850</w:t>
            </w:r>
          </w:p>
        </w:tc>
        <w:tc>
          <w:tcPr>
            <w:tcW w:w="1276" w:type="dxa"/>
            <w:tcBorders>
              <w:top w:val="single" w:sz="4" w:space="0" w:color="auto"/>
              <w:left w:val="single" w:sz="4" w:space="0" w:color="auto"/>
              <w:bottom w:val="single" w:sz="4" w:space="0" w:color="auto"/>
              <w:right w:val="single" w:sz="4" w:space="0" w:color="auto"/>
            </w:tcBorders>
            <w:hideMark/>
          </w:tcPr>
          <w:p w14:paraId="61096B67" w14:textId="77777777" w:rsidR="00687F20" w:rsidRDefault="00687F20">
            <w:pPr>
              <w:pStyle w:val="TAC"/>
            </w:pPr>
            <w:r>
              <w:rPr>
                <w:rFonts w:cs="Arial"/>
              </w:rPr>
              <w:t>824 – 849</w:t>
            </w:r>
          </w:p>
        </w:tc>
        <w:tc>
          <w:tcPr>
            <w:tcW w:w="1701" w:type="dxa"/>
            <w:tcBorders>
              <w:top w:val="single" w:sz="4" w:space="0" w:color="auto"/>
              <w:left w:val="single" w:sz="4" w:space="0" w:color="auto"/>
              <w:bottom w:val="single" w:sz="4" w:space="0" w:color="auto"/>
              <w:right w:val="single" w:sz="4" w:space="0" w:color="auto"/>
            </w:tcBorders>
            <w:hideMark/>
          </w:tcPr>
          <w:p w14:paraId="416A4601" w14:textId="77777777" w:rsidR="00687F20" w:rsidRDefault="00687F20">
            <w:pPr>
              <w:pStyle w:val="TAC"/>
            </w:pPr>
            <w:r>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0C6A4F" w14:textId="77777777" w:rsidR="00687F20" w:rsidRDefault="00687F20">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8571949" w14:textId="77777777" w:rsidR="00687F20" w:rsidRDefault="00687F20">
            <w:pPr>
              <w:pStyle w:val="TAC"/>
            </w:pPr>
          </w:p>
        </w:tc>
      </w:tr>
      <w:tr w:rsidR="00687F20" w14:paraId="31FB1300"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FB812" w14:textId="77777777" w:rsidR="00687F20" w:rsidRDefault="00687F20">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573F7"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5E9403"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61034B"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C823AB" w14:textId="77777777" w:rsidR="00687F20" w:rsidRDefault="00687F20">
            <w:pPr>
              <w:pStyle w:val="TAC"/>
              <w:rPr>
                <w:rFonts w:cs="Arial"/>
              </w:rPr>
            </w:pPr>
            <w:r>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0D45A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5357B58" w14:textId="77777777" w:rsidR="00687F20" w:rsidRDefault="00687F20">
            <w:pPr>
              <w:pStyle w:val="TAC"/>
            </w:pPr>
            <w:r>
              <w:rPr>
                <w:rFonts w:cs="Arial"/>
              </w:rPr>
              <w:t>830 – 840</w:t>
            </w:r>
          </w:p>
        </w:tc>
        <w:tc>
          <w:tcPr>
            <w:tcW w:w="1701" w:type="dxa"/>
            <w:tcBorders>
              <w:top w:val="single" w:sz="4" w:space="0" w:color="auto"/>
              <w:left w:val="single" w:sz="4" w:space="0" w:color="auto"/>
              <w:bottom w:val="single" w:sz="4" w:space="0" w:color="auto"/>
              <w:right w:val="single" w:sz="4" w:space="0" w:color="auto"/>
            </w:tcBorders>
            <w:hideMark/>
          </w:tcPr>
          <w:p w14:paraId="7FC9C5D7" w14:textId="77777777" w:rsidR="00687F20" w:rsidRDefault="00687F20">
            <w:pPr>
              <w:pStyle w:val="TAC"/>
            </w:pPr>
            <w:r>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B7D85D" w14:textId="77777777" w:rsidR="00687F20" w:rsidRDefault="00687F20">
            <w:pPr>
              <w:pStyle w:val="TAC"/>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F47360" w14:textId="77777777" w:rsidR="00687F20" w:rsidRDefault="00687F20">
            <w:pPr>
              <w:pStyle w:val="TAC"/>
            </w:pPr>
          </w:p>
        </w:tc>
      </w:tr>
      <w:tr w:rsidR="00687F20" w14:paraId="50CEA7A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4BAD9" w14:textId="77777777" w:rsidR="00687F20" w:rsidRDefault="00687F20">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0D420" w14:textId="77777777" w:rsidR="00687F20" w:rsidRDefault="00687F20">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6996F" w14:textId="77777777" w:rsidR="00687F20" w:rsidRDefault="00687F20">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hideMark/>
          </w:tcPr>
          <w:p w14:paraId="3298E79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F8F1B5" w14:textId="77777777" w:rsidR="00687F20" w:rsidRDefault="00687F20">
            <w:pPr>
              <w:pStyle w:val="TAC"/>
              <w:rPr>
                <w:rFonts w:cs="Arial"/>
              </w:rPr>
            </w:pPr>
            <w:r>
              <w:rPr>
                <w:rFonts w:cs="Arial"/>
              </w:rPr>
              <w:t>VII</w:t>
            </w:r>
          </w:p>
        </w:tc>
        <w:tc>
          <w:tcPr>
            <w:tcW w:w="709" w:type="dxa"/>
            <w:tcBorders>
              <w:top w:val="single" w:sz="4" w:space="0" w:color="auto"/>
              <w:left w:val="single" w:sz="4" w:space="0" w:color="auto"/>
              <w:bottom w:val="single" w:sz="4" w:space="0" w:color="auto"/>
              <w:right w:val="single" w:sz="4" w:space="0" w:color="auto"/>
            </w:tcBorders>
            <w:hideMark/>
          </w:tcPr>
          <w:p w14:paraId="1F5D7789"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FBF80E2" w14:textId="77777777" w:rsidR="00687F20" w:rsidRDefault="00687F20">
            <w:pPr>
              <w:pStyle w:val="TAC"/>
              <w:rPr>
                <w:rFonts w:cs="Arial"/>
              </w:rPr>
            </w:pPr>
            <w:r>
              <w:rPr>
                <w:rFonts w:cs="Arial"/>
              </w:rPr>
              <w:t>2500 – 2570</w:t>
            </w:r>
          </w:p>
        </w:tc>
        <w:tc>
          <w:tcPr>
            <w:tcW w:w="1701" w:type="dxa"/>
            <w:tcBorders>
              <w:top w:val="single" w:sz="4" w:space="0" w:color="auto"/>
              <w:left w:val="single" w:sz="4" w:space="0" w:color="auto"/>
              <w:bottom w:val="single" w:sz="4" w:space="0" w:color="auto"/>
              <w:right w:val="single" w:sz="4" w:space="0" w:color="auto"/>
            </w:tcBorders>
            <w:hideMark/>
          </w:tcPr>
          <w:p w14:paraId="50C04E32" w14:textId="77777777" w:rsidR="00687F20" w:rsidRDefault="00687F20">
            <w:pPr>
              <w:pStyle w:val="TAC"/>
              <w:rPr>
                <w:rFonts w:cs="Arial"/>
              </w:rPr>
            </w:pPr>
            <w:r>
              <w:rPr>
                <w:rFonts w:cs="Arial"/>
              </w:rPr>
              <w:t>2620 – 2690</w:t>
            </w:r>
          </w:p>
        </w:tc>
        <w:tc>
          <w:tcPr>
            <w:tcW w:w="567" w:type="dxa"/>
            <w:tcBorders>
              <w:top w:val="single" w:sz="4" w:space="0" w:color="auto"/>
              <w:left w:val="single" w:sz="4" w:space="0" w:color="auto"/>
              <w:bottom w:val="single" w:sz="4" w:space="0" w:color="auto"/>
              <w:right w:val="single" w:sz="4" w:space="0" w:color="auto"/>
            </w:tcBorders>
            <w:hideMark/>
          </w:tcPr>
          <w:p w14:paraId="7C84A3C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8D3FA1" w14:textId="77777777" w:rsidR="00687F20" w:rsidRDefault="00687F20">
            <w:pPr>
              <w:pStyle w:val="TAC"/>
            </w:pPr>
          </w:p>
        </w:tc>
      </w:tr>
      <w:tr w:rsidR="00687F20" w14:paraId="39C14D0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038DC9" w14:textId="77777777" w:rsidR="00687F20" w:rsidRDefault="00687F20">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32E1C" w14:textId="77777777" w:rsidR="00687F20" w:rsidRDefault="00687F20">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CDD10" w14:textId="77777777" w:rsidR="00687F20" w:rsidRDefault="00687F20">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hideMark/>
          </w:tcPr>
          <w:p w14:paraId="7EE97012"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D6AC2" w14:textId="77777777" w:rsidR="00687F20" w:rsidRDefault="00687F20">
            <w:pPr>
              <w:pStyle w:val="TAC"/>
              <w:rPr>
                <w:rFonts w:cs="Arial"/>
              </w:rPr>
            </w:pPr>
            <w:r>
              <w:rPr>
                <w:rFonts w:cs="Arial"/>
              </w:rPr>
              <w:t>VIII</w:t>
            </w:r>
          </w:p>
        </w:tc>
        <w:tc>
          <w:tcPr>
            <w:tcW w:w="709" w:type="dxa"/>
            <w:tcBorders>
              <w:top w:val="single" w:sz="4" w:space="0" w:color="auto"/>
              <w:left w:val="single" w:sz="4" w:space="0" w:color="auto"/>
              <w:bottom w:val="single" w:sz="4" w:space="0" w:color="auto"/>
              <w:right w:val="single" w:sz="4" w:space="0" w:color="auto"/>
            </w:tcBorders>
            <w:hideMark/>
          </w:tcPr>
          <w:p w14:paraId="52757702" w14:textId="77777777" w:rsidR="00687F20" w:rsidRDefault="00687F20">
            <w:pPr>
              <w:pStyle w:val="TAC"/>
              <w:rPr>
                <w:rFonts w:cs="Arial"/>
              </w:rPr>
            </w:pPr>
            <w:r>
              <w:rPr>
                <w:rFonts w:cs="Arial"/>
              </w:rPr>
              <w:t>E-GSM</w:t>
            </w:r>
          </w:p>
        </w:tc>
        <w:tc>
          <w:tcPr>
            <w:tcW w:w="1276" w:type="dxa"/>
            <w:tcBorders>
              <w:top w:val="single" w:sz="4" w:space="0" w:color="auto"/>
              <w:left w:val="single" w:sz="4" w:space="0" w:color="auto"/>
              <w:bottom w:val="single" w:sz="4" w:space="0" w:color="auto"/>
              <w:right w:val="single" w:sz="4" w:space="0" w:color="auto"/>
            </w:tcBorders>
            <w:hideMark/>
          </w:tcPr>
          <w:p w14:paraId="7F635C18" w14:textId="77777777" w:rsidR="00687F20" w:rsidRDefault="00687F20">
            <w:pPr>
              <w:pStyle w:val="TAC"/>
              <w:rPr>
                <w:rFonts w:cs="Arial"/>
              </w:rPr>
            </w:pPr>
            <w:r>
              <w:rPr>
                <w:rFonts w:cs="Arial"/>
              </w:rPr>
              <w:t>880 – 915</w:t>
            </w:r>
          </w:p>
        </w:tc>
        <w:tc>
          <w:tcPr>
            <w:tcW w:w="1701" w:type="dxa"/>
            <w:tcBorders>
              <w:top w:val="single" w:sz="4" w:space="0" w:color="auto"/>
              <w:left w:val="single" w:sz="4" w:space="0" w:color="auto"/>
              <w:bottom w:val="single" w:sz="4" w:space="0" w:color="auto"/>
              <w:right w:val="single" w:sz="4" w:space="0" w:color="auto"/>
            </w:tcBorders>
            <w:hideMark/>
          </w:tcPr>
          <w:p w14:paraId="21D0F2CA" w14:textId="77777777" w:rsidR="00687F20" w:rsidRDefault="00687F20">
            <w:pPr>
              <w:pStyle w:val="TAC"/>
              <w:rPr>
                <w:rFonts w:cs="Arial"/>
              </w:rPr>
            </w:pPr>
            <w:r>
              <w:rPr>
                <w:rFonts w:cs="Arial"/>
              </w:rPr>
              <w:t>925 – 960</w:t>
            </w:r>
          </w:p>
        </w:tc>
        <w:tc>
          <w:tcPr>
            <w:tcW w:w="567" w:type="dxa"/>
            <w:tcBorders>
              <w:top w:val="single" w:sz="4" w:space="0" w:color="auto"/>
              <w:left w:val="single" w:sz="4" w:space="0" w:color="auto"/>
              <w:bottom w:val="single" w:sz="4" w:space="0" w:color="auto"/>
              <w:right w:val="single" w:sz="4" w:space="0" w:color="auto"/>
            </w:tcBorders>
            <w:hideMark/>
          </w:tcPr>
          <w:p w14:paraId="67FF02C7" w14:textId="77777777" w:rsidR="00687F20" w:rsidRDefault="00687F20">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3D1A6C80" w14:textId="77777777" w:rsidR="00687F20" w:rsidRDefault="00687F20">
            <w:pPr>
              <w:pStyle w:val="TAC"/>
            </w:pPr>
          </w:p>
        </w:tc>
      </w:tr>
      <w:tr w:rsidR="00687F20" w14:paraId="5F1A91C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50046" w14:textId="77777777" w:rsidR="00687F20" w:rsidRDefault="00687F20">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86B81"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0E0D2" w14:textId="77777777" w:rsidR="00687F20" w:rsidRDefault="00687F20">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hideMark/>
          </w:tcPr>
          <w:p w14:paraId="68DDB187"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F06EB2" w14:textId="77777777" w:rsidR="00687F20" w:rsidRDefault="00687F20">
            <w:pPr>
              <w:pStyle w:val="TAC"/>
              <w:rPr>
                <w:rFonts w:cs="Arial"/>
              </w:rPr>
            </w:pPr>
            <w:r>
              <w:rPr>
                <w:rFonts w:cs="Arial"/>
              </w:rPr>
              <w:t>IX</w:t>
            </w:r>
          </w:p>
        </w:tc>
        <w:tc>
          <w:tcPr>
            <w:tcW w:w="709" w:type="dxa"/>
            <w:tcBorders>
              <w:top w:val="single" w:sz="4" w:space="0" w:color="auto"/>
              <w:left w:val="single" w:sz="4" w:space="0" w:color="auto"/>
              <w:bottom w:val="single" w:sz="4" w:space="0" w:color="auto"/>
              <w:right w:val="single" w:sz="4" w:space="0" w:color="auto"/>
            </w:tcBorders>
            <w:hideMark/>
          </w:tcPr>
          <w:p w14:paraId="71D376A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87BFC9F" w14:textId="77777777" w:rsidR="00687F20" w:rsidRDefault="00687F20">
            <w:pPr>
              <w:pStyle w:val="TAC"/>
              <w:rPr>
                <w:rFonts w:cs="Arial"/>
              </w:rPr>
            </w:pPr>
            <w:r>
              <w:rPr>
                <w:rFonts w:cs="Arial"/>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279747B0" w14:textId="77777777" w:rsidR="00687F20" w:rsidRDefault="00687F20">
            <w:pPr>
              <w:pStyle w:val="TAC"/>
              <w:rPr>
                <w:rFonts w:cs="Arial"/>
              </w:rPr>
            </w:pPr>
            <w:r>
              <w:rPr>
                <w:rFonts w:cs="Arial"/>
              </w:rPr>
              <w:t>1844.9 – 1879.9</w:t>
            </w:r>
          </w:p>
        </w:tc>
        <w:tc>
          <w:tcPr>
            <w:tcW w:w="567" w:type="dxa"/>
            <w:tcBorders>
              <w:top w:val="single" w:sz="4" w:space="0" w:color="auto"/>
              <w:left w:val="single" w:sz="4" w:space="0" w:color="auto"/>
              <w:bottom w:val="single" w:sz="4" w:space="0" w:color="auto"/>
              <w:right w:val="single" w:sz="4" w:space="0" w:color="auto"/>
            </w:tcBorders>
            <w:hideMark/>
          </w:tcPr>
          <w:p w14:paraId="71A6024D"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8B33C3C" w14:textId="77777777" w:rsidR="00687F20" w:rsidRDefault="00687F20">
            <w:pPr>
              <w:pStyle w:val="TAC"/>
            </w:pPr>
          </w:p>
        </w:tc>
      </w:tr>
      <w:tr w:rsidR="00687F20" w14:paraId="745F1D7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854AB" w14:textId="77777777" w:rsidR="00687F20" w:rsidRDefault="00687F20">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4ECE0"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F03586" w14:textId="77777777" w:rsidR="00687F20" w:rsidRDefault="00687F20">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hideMark/>
          </w:tcPr>
          <w:p w14:paraId="61424219"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EEB2FE" w14:textId="77777777" w:rsidR="00687F20" w:rsidRDefault="00687F20">
            <w:pPr>
              <w:pStyle w:val="TAC"/>
              <w:rPr>
                <w:rFonts w:cs="Arial"/>
              </w:rPr>
            </w:pPr>
            <w:r>
              <w:rPr>
                <w:rFonts w:cs="Arial"/>
              </w:rPr>
              <w:t>X</w:t>
            </w:r>
          </w:p>
        </w:tc>
        <w:tc>
          <w:tcPr>
            <w:tcW w:w="709" w:type="dxa"/>
            <w:tcBorders>
              <w:top w:val="single" w:sz="4" w:space="0" w:color="auto"/>
              <w:left w:val="single" w:sz="4" w:space="0" w:color="auto"/>
              <w:bottom w:val="single" w:sz="4" w:space="0" w:color="auto"/>
              <w:right w:val="single" w:sz="4" w:space="0" w:color="auto"/>
            </w:tcBorders>
            <w:hideMark/>
          </w:tcPr>
          <w:p w14:paraId="7155820D"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86B2D5F" w14:textId="77777777" w:rsidR="00687F20" w:rsidRDefault="00687F20">
            <w:pPr>
              <w:pStyle w:val="TAC"/>
              <w:rPr>
                <w:rFonts w:cs="Arial"/>
              </w:rPr>
            </w:pPr>
            <w:r>
              <w:rPr>
                <w:rFonts w:cs="Arial"/>
              </w:rPr>
              <w:t>1710 – 1770</w:t>
            </w:r>
          </w:p>
        </w:tc>
        <w:tc>
          <w:tcPr>
            <w:tcW w:w="1701" w:type="dxa"/>
            <w:tcBorders>
              <w:top w:val="single" w:sz="4" w:space="0" w:color="auto"/>
              <w:left w:val="single" w:sz="4" w:space="0" w:color="auto"/>
              <w:bottom w:val="single" w:sz="4" w:space="0" w:color="auto"/>
              <w:right w:val="single" w:sz="4" w:space="0" w:color="auto"/>
            </w:tcBorders>
            <w:hideMark/>
          </w:tcPr>
          <w:p w14:paraId="42B89112" w14:textId="77777777" w:rsidR="00687F20" w:rsidRDefault="00687F20">
            <w:pPr>
              <w:pStyle w:val="TAC"/>
              <w:rPr>
                <w:rFonts w:cs="Arial"/>
              </w:rPr>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hideMark/>
          </w:tcPr>
          <w:p w14:paraId="3DA2273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C86F36" w14:textId="77777777" w:rsidR="00687F20" w:rsidRDefault="00687F20">
            <w:pPr>
              <w:pStyle w:val="TAC"/>
            </w:pPr>
          </w:p>
        </w:tc>
      </w:tr>
      <w:tr w:rsidR="00687F20" w14:paraId="646C690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B516C" w14:textId="77777777" w:rsidR="00687F20" w:rsidRDefault="00687F20">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6F96BD"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F6D043" w14:textId="77777777" w:rsidR="00687F20" w:rsidRDefault="00687F20">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hideMark/>
          </w:tcPr>
          <w:p w14:paraId="1DA080F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16445" w14:textId="77777777" w:rsidR="00687F20" w:rsidRDefault="00687F20">
            <w:pPr>
              <w:pStyle w:val="TAC"/>
              <w:rPr>
                <w:rFonts w:cs="Arial"/>
              </w:rPr>
            </w:pPr>
            <w:r>
              <w:rPr>
                <w:rFonts w:cs="Arial"/>
              </w:rPr>
              <w:t>XI</w:t>
            </w:r>
          </w:p>
        </w:tc>
        <w:tc>
          <w:tcPr>
            <w:tcW w:w="709" w:type="dxa"/>
            <w:tcBorders>
              <w:top w:val="single" w:sz="4" w:space="0" w:color="auto"/>
              <w:left w:val="single" w:sz="4" w:space="0" w:color="auto"/>
              <w:bottom w:val="single" w:sz="4" w:space="0" w:color="auto"/>
              <w:right w:val="single" w:sz="4" w:space="0" w:color="auto"/>
            </w:tcBorders>
            <w:hideMark/>
          </w:tcPr>
          <w:p w14:paraId="4BF0764B"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2F7032B" w14:textId="77777777" w:rsidR="00687F20" w:rsidRDefault="00687F20">
            <w:pPr>
              <w:pStyle w:val="TAC"/>
              <w:rPr>
                <w:rFonts w:cs="Arial"/>
              </w:rPr>
            </w:pPr>
            <w:r>
              <w:rPr>
                <w:rFonts w:cs="Arial"/>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3941865A" w14:textId="77777777" w:rsidR="00687F20" w:rsidRDefault="00687F20">
            <w:pPr>
              <w:pStyle w:val="TAC"/>
              <w:rPr>
                <w:rFonts w:cs="Arial"/>
              </w:rPr>
            </w:pPr>
            <w:r>
              <w:rPr>
                <w:rFonts w:cs="Arial"/>
              </w:rPr>
              <w:t>1475.9 – 1495.9</w:t>
            </w:r>
          </w:p>
        </w:tc>
        <w:tc>
          <w:tcPr>
            <w:tcW w:w="567" w:type="dxa"/>
            <w:tcBorders>
              <w:top w:val="single" w:sz="4" w:space="0" w:color="auto"/>
              <w:left w:val="single" w:sz="4" w:space="0" w:color="auto"/>
              <w:bottom w:val="single" w:sz="4" w:space="0" w:color="auto"/>
              <w:right w:val="single" w:sz="4" w:space="0" w:color="auto"/>
            </w:tcBorders>
            <w:hideMark/>
          </w:tcPr>
          <w:p w14:paraId="21CBFC98"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A61B27" w14:textId="77777777" w:rsidR="00687F20" w:rsidRDefault="00687F20">
            <w:pPr>
              <w:pStyle w:val="TAC"/>
            </w:pPr>
          </w:p>
        </w:tc>
      </w:tr>
      <w:tr w:rsidR="00687F20" w14:paraId="331AD91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624C9" w14:textId="77777777" w:rsidR="00687F20" w:rsidRDefault="00687F20">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DF46F" w14:textId="77777777" w:rsidR="00687F20" w:rsidRDefault="00687F20">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570FC1" w14:textId="77777777" w:rsidR="00687F20" w:rsidRDefault="00687F20">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hideMark/>
          </w:tcPr>
          <w:p w14:paraId="4D043940"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1539CC" w14:textId="77777777" w:rsidR="00687F20" w:rsidRDefault="00687F20">
            <w:pPr>
              <w:pStyle w:val="TAC"/>
              <w:rPr>
                <w:rFonts w:cs="Arial"/>
              </w:rPr>
            </w:pPr>
            <w:r>
              <w:rPr>
                <w:rFonts w:cs="Arial"/>
              </w:rPr>
              <w:t>XII</w:t>
            </w:r>
          </w:p>
        </w:tc>
        <w:tc>
          <w:tcPr>
            <w:tcW w:w="709" w:type="dxa"/>
            <w:tcBorders>
              <w:top w:val="single" w:sz="4" w:space="0" w:color="auto"/>
              <w:left w:val="single" w:sz="4" w:space="0" w:color="auto"/>
              <w:bottom w:val="single" w:sz="4" w:space="0" w:color="auto"/>
              <w:right w:val="single" w:sz="4" w:space="0" w:color="auto"/>
            </w:tcBorders>
            <w:hideMark/>
          </w:tcPr>
          <w:p w14:paraId="6757100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20E392E" w14:textId="77777777" w:rsidR="00687F20" w:rsidRDefault="00687F20">
            <w:pPr>
              <w:pStyle w:val="TAC"/>
              <w:rPr>
                <w:rFonts w:cs="Arial"/>
              </w:rPr>
            </w:pPr>
            <w:r>
              <w:rPr>
                <w:rFonts w:cs="Arial"/>
              </w:rPr>
              <w:t>699 – 716</w:t>
            </w:r>
          </w:p>
        </w:tc>
        <w:tc>
          <w:tcPr>
            <w:tcW w:w="1701" w:type="dxa"/>
            <w:tcBorders>
              <w:top w:val="single" w:sz="4" w:space="0" w:color="auto"/>
              <w:left w:val="single" w:sz="4" w:space="0" w:color="auto"/>
              <w:bottom w:val="single" w:sz="4" w:space="0" w:color="auto"/>
              <w:right w:val="single" w:sz="4" w:space="0" w:color="auto"/>
            </w:tcBorders>
            <w:hideMark/>
          </w:tcPr>
          <w:p w14:paraId="46B45760" w14:textId="77777777" w:rsidR="00687F20" w:rsidRDefault="00687F20">
            <w:pPr>
              <w:pStyle w:val="TAC"/>
              <w:rPr>
                <w:rFonts w:cs="Arial"/>
              </w:rPr>
            </w:pPr>
            <w:r>
              <w:rPr>
                <w:rFonts w:cs="Arial"/>
              </w:rPr>
              <w:t>729 – 746</w:t>
            </w:r>
          </w:p>
        </w:tc>
        <w:tc>
          <w:tcPr>
            <w:tcW w:w="567" w:type="dxa"/>
            <w:tcBorders>
              <w:top w:val="single" w:sz="4" w:space="0" w:color="auto"/>
              <w:left w:val="single" w:sz="4" w:space="0" w:color="auto"/>
              <w:bottom w:val="single" w:sz="4" w:space="0" w:color="auto"/>
              <w:right w:val="single" w:sz="4" w:space="0" w:color="auto"/>
            </w:tcBorders>
            <w:hideMark/>
          </w:tcPr>
          <w:p w14:paraId="0F88EA86"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99D8B2" w14:textId="77777777" w:rsidR="00687F20" w:rsidRDefault="00687F20">
            <w:pPr>
              <w:pStyle w:val="TAC"/>
            </w:pPr>
          </w:p>
        </w:tc>
      </w:tr>
      <w:tr w:rsidR="00687F20" w14:paraId="41D98A7A"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080D12" w14:textId="77777777" w:rsidR="00687F20" w:rsidRDefault="00687F20">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EA35B8" w14:textId="77777777" w:rsidR="00687F20" w:rsidRDefault="00687F20">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BA6F0" w14:textId="77777777" w:rsidR="00687F20" w:rsidRDefault="00687F20">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hideMark/>
          </w:tcPr>
          <w:p w14:paraId="72E02FE2"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99E41E" w14:textId="77777777" w:rsidR="00687F20" w:rsidRDefault="00687F20">
            <w:pPr>
              <w:pStyle w:val="TAC"/>
              <w:rPr>
                <w:rFonts w:cs="Arial"/>
              </w:rPr>
            </w:pPr>
            <w:r>
              <w:rPr>
                <w:rFonts w:cs="Arial"/>
              </w:rPr>
              <w:t>XIII</w:t>
            </w:r>
          </w:p>
        </w:tc>
        <w:tc>
          <w:tcPr>
            <w:tcW w:w="709" w:type="dxa"/>
            <w:tcBorders>
              <w:top w:val="single" w:sz="4" w:space="0" w:color="auto"/>
              <w:left w:val="single" w:sz="4" w:space="0" w:color="auto"/>
              <w:bottom w:val="single" w:sz="4" w:space="0" w:color="auto"/>
              <w:right w:val="single" w:sz="4" w:space="0" w:color="auto"/>
            </w:tcBorders>
            <w:hideMark/>
          </w:tcPr>
          <w:p w14:paraId="33D125D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9A5AC3A" w14:textId="77777777" w:rsidR="00687F20" w:rsidRDefault="00687F20">
            <w:pPr>
              <w:pStyle w:val="TAC"/>
              <w:rPr>
                <w:rFonts w:cs="Arial"/>
              </w:rPr>
            </w:pPr>
            <w:r>
              <w:rPr>
                <w:rFonts w:cs="Arial"/>
              </w:rPr>
              <w:t>777 – 787</w:t>
            </w:r>
          </w:p>
        </w:tc>
        <w:tc>
          <w:tcPr>
            <w:tcW w:w="1701" w:type="dxa"/>
            <w:tcBorders>
              <w:top w:val="single" w:sz="4" w:space="0" w:color="auto"/>
              <w:left w:val="single" w:sz="4" w:space="0" w:color="auto"/>
              <w:bottom w:val="single" w:sz="4" w:space="0" w:color="auto"/>
              <w:right w:val="single" w:sz="4" w:space="0" w:color="auto"/>
            </w:tcBorders>
            <w:hideMark/>
          </w:tcPr>
          <w:p w14:paraId="63CD2853" w14:textId="77777777" w:rsidR="00687F20" w:rsidRDefault="00687F20">
            <w:pPr>
              <w:pStyle w:val="TAC"/>
              <w:rPr>
                <w:rFonts w:cs="Arial"/>
              </w:rPr>
            </w:pPr>
            <w:r>
              <w:rPr>
                <w:rFonts w:cs="Arial"/>
              </w:rPr>
              <w:t>746 – 756</w:t>
            </w:r>
          </w:p>
        </w:tc>
        <w:tc>
          <w:tcPr>
            <w:tcW w:w="567" w:type="dxa"/>
            <w:tcBorders>
              <w:top w:val="single" w:sz="4" w:space="0" w:color="auto"/>
              <w:left w:val="single" w:sz="4" w:space="0" w:color="auto"/>
              <w:bottom w:val="single" w:sz="4" w:space="0" w:color="auto"/>
              <w:right w:val="single" w:sz="4" w:space="0" w:color="auto"/>
            </w:tcBorders>
            <w:hideMark/>
          </w:tcPr>
          <w:p w14:paraId="5090F0B6"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6F59EB" w14:textId="77777777" w:rsidR="00687F20" w:rsidRDefault="00687F20">
            <w:pPr>
              <w:pStyle w:val="TAC"/>
            </w:pPr>
          </w:p>
        </w:tc>
      </w:tr>
      <w:tr w:rsidR="00687F20" w14:paraId="33A398B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A238B2" w14:textId="77777777" w:rsidR="00687F20" w:rsidRDefault="00687F20">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5DE5A" w14:textId="77777777" w:rsidR="00687F20" w:rsidRDefault="00687F20">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100CCA" w14:textId="77777777" w:rsidR="00687F20" w:rsidRDefault="00687F20">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hideMark/>
          </w:tcPr>
          <w:p w14:paraId="54C7A960"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B9BBCB" w14:textId="77777777" w:rsidR="00687F20" w:rsidRDefault="00687F20">
            <w:pPr>
              <w:pStyle w:val="TAC"/>
              <w:rPr>
                <w:rFonts w:cs="Arial"/>
              </w:rPr>
            </w:pPr>
            <w:r>
              <w:rPr>
                <w:rFonts w:cs="Arial"/>
              </w:rPr>
              <w:t>XIV</w:t>
            </w:r>
          </w:p>
        </w:tc>
        <w:tc>
          <w:tcPr>
            <w:tcW w:w="709" w:type="dxa"/>
            <w:tcBorders>
              <w:top w:val="single" w:sz="4" w:space="0" w:color="auto"/>
              <w:left w:val="single" w:sz="4" w:space="0" w:color="auto"/>
              <w:bottom w:val="single" w:sz="4" w:space="0" w:color="auto"/>
              <w:right w:val="single" w:sz="4" w:space="0" w:color="auto"/>
            </w:tcBorders>
            <w:hideMark/>
          </w:tcPr>
          <w:p w14:paraId="12660E2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0399281" w14:textId="77777777" w:rsidR="00687F20" w:rsidRDefault="00687F20">
            <w:pPr>
              <w:pStyle w:val="TAC"/>
              <w:rPr>
                <w:rFonts w:cs="Arial"/>
              </w:rPr>
            </w:pPr>
            <w:r>
              <w:rPr>
                <w:rFonts w:cs="Arial"/>
              </w:rPr>
              <w:t>788 – 798</w:t>
            </w:r>
          </w:p>
        </w:tc>
        <w:tc>
          <w:tcPr>
            <w:tcW w:w="1701" w:type="dxa"/>
            <w:tcBorders>
              <w:top w:val="single" w:sz="4" w:space="0" w:color="auto"/>
              <w:left w:val="single" w:sz="4" w:space="0" w:color="auto"/>
              <w:bottom w:val="single" w:sz="4" w:space="0" w:color="auto"/>
              <w:right w:val="single" w:sz="4" w:space="0" w:color="auto"/>
            </w:tcBorders>
            <w:hideMark/>
          </w:tcPr>
          <w:p w14:paraId="6BB662BC" w14:textId="77777777" w:rsidR="00687F20" w:rsidRDefault="00687F20">
            <w:pPr>
              <w:pStyle w:val="TAC"/>
              <w:rPr>
                <w:rFonts w:cs="Arial"/>
              </w:rPr>
            </w:pPr>
            <w:r>
              <w:rPr>
                <w:rFonts w:cs="Arial"/>
              </w:rPr>
              <w:t>758 – 768</w:t>
            </w:r>
          </w:p>
        </w:tc>
        <w:tc>
          <w:tcPr>
            <w:tcW w:w="567" w:type="dxa"/>
            <w:tcBorders>
              <w:top w:val="single" w:sz="4" w:space="0" w:color="auto"/>
              <w:left w:val="single" w:sz="4" w:space="0" w:color="auto"/>
              <w:bottom w:val="single" w:sz="4" w:space="0" w:color="auto"/>
              <w:right w:val="single" w:sz="4" w:space="0" w:color="auto"/>
            </w:tcBorders>
            <w:hideMark/>
          </w:tcPr>
          <w:p w14:paraId="4EF6BA83"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E02F0" w14:textId="77777777" w:rsidR="00687F20" w:rsidRDefault="00687F20">
            <w:pPr>
              <w:pStyle w:val="TAC"/>
            </w:pPr>
          </w:p>
        </w:tc>
      </w:tr>
      <w:tr w:rsidR="00687F20" w14:paraId="5A8B95E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7658D" w14:textId="77777777" w:rsidR="00687F20" w:rsidRDefault="00687F20">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F925C"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EBFD7"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F2294F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B8A25D"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239A831" w14:textId="77777777" w:rsidR="00687F20" w:rsidRDefault="00687F20">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58F65AE8" w14:textId="77777777" w:rsidR="00687F20" w:rsidRDefault="00687F20">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E0A60D3" w14:textId="77777777" w:rsidR="00687F20" w:rsidRDefault="00687F20">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F318A17" w14:textId="77777777" w:rsidR="00687F20" w:rsidRDefault="00687F20">
            <w:pPr>
              <w:pStyle w:val="TAC"/>
            </w:pPr>
          </w:p>
        </w:tc>
      </w:tr>
      <w:tr w:rsidR="00687F20" w14:paraId="4541360A"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02C15E" w14:textId="77777777" w:rsidR="00687F20" w:rsidRDefault="00687F20">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1160D"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7E7EE"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1099549"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10D3B"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E553FB6" w14:textId="77777777" w:rsidR="00687F20" w:rsidRDefault="00687F20">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277A1A8F" w14:textId="77777777" w:rsidR="00687F20" w:rsidRDefault="00687F20">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259BA17" w14:textId="77777777" w:rsidR="00687F20" w:rsidRDefault="00687F20">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744CB8A" w14:textId="77777777" w:rsidR="00687F20" w:rsidRDefault="00687F20">
            <w:pPr>
              <w:pStyle w:val="TAC"/>
            </w:pPr>
          </w:p>
        </w:tc>
      </w:tr>
      <w:tr w:rsidR="00687F20" w14:paraId="67CD1CB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2ED5B" w14:textId="77777777" w:rsidR="00687F20" w:rsidRDefault="00687F20">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8A016"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258B6" w14:textId="77777777" w:rsidR="00687F20" w:rsidRDefault="00687F20">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hideMark/>
          </w:tcPr>
          <w:p w14:paraId="47D22D76"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6DEB5"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F3AB39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A08D95D" w14:textId="77777777" w:rsidR="00687F20" w:rsidRDefault="00687F20">
            <w:pPr>
              <w:pStyle w:val="TAC"/>
              <w:rPr>
                <w:rFonts w:cs="Arial"/>
              </w:rPr>
            </w:pPr>
            <w:r>
              <w:rPr>
                <w:rFonts w:cs="Arial"/>
              </w:rPr>
              <w:t>704 – 716</w:t>
            </w:r>
          </w:p>
        </w:tc>
        <w:tc>
          <w:tcPr>
            <w:tcW w:w="1701" w:type="dxa"/>
            <w:tcBorders>
              <w:top w:val="single" w:sz="4" w:space="0" w:color="auto"/>
              <w:left w:val="single" w:sz="4" w:space="0" w:color="auto"/>
              <w:bottom w:val="single" w:sz="4" w:space="0" w:color="auto"/>
              <w:right w:val="single" w:sz="4" w:space="0" w:color="auto"/>
            </w:tcBorders>
            <w:hideMark/>
          </w:tcPr>
          <w:p w14:paraId="30878407" w14:textId="77777777" w:rsidR="00687F20" w:rsidRDefault="00687F20">
            <w:pPr>
              <w:pStyle w:val="TAC"/>
              <w:rPr>
                <w:rFonts w:cs="Arial"/>
              </w:rPr>
            </w:pPr>
            <w:r>
              <w:rPr>
                <w:rFonts w:cs="Arial"/>
              </w:rPr>
              <w:t>734 – 746</w:t>
            </w:r>
          </w:p>
        </w:tc>
        <w:tc>
          <w:tcPr>
            <w:tcW w:w="567" w:type="dxa"/>
            <w:tcBorders>
              <w:top w:val="single" w:sz="4" w:space="0" w:color="auto"/>
              <w:left w:val="single" w:sz="4" w:space="0" w:color="auto"/>
              <w:bottom w:val="single" w:sz="4" w:space="0" w:color="auto"/>
              <w:right w:val="single" w:sz="4" w:space="0" w:color="auto"/>
            </w:tcBorders>
            <w:hideMark/>
          </w:tcPr>
          <w:p w14:paraId="59E0BFB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276151" w14:textId="77777777" w:rsidR="00687F20" w:rsidRDefault="00687F20">
            <w:pPr>
              <w:pStyle w:val="TAC"/>
            </w:pPr>
          </w:p>
        </w:tc>
      </w:tr>
      <w:tr w:rsidR="00687F20" w14:paraId="2C3E7DD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48754" w14:textId="77777777" w:rsidR="00687F20" w:rsidRDefault="00687F20">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88757" w14:textId="77777777" w:rsidR="00687F20" w:rsidRDefault="00687F20">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D0F0A" w14:textId="77777777" w:rsidR="00687F20" w:rsidRDefault="00687F20">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hideMark/>
          </w:tcPr>
          <w:p w14:paraId="0846C4FC"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FF9C90"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2260FC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9396DB0" w14:textId="77777777" w:rsidR="00687F20" w:rsidRDefault="00687F20">
            <w:pPr>
              <w:pStyle w:val="TAC"/>
              <w:rPr>
                <w:rFonts w:cs="Arial"/>
              </w:rPr>
            </w:pPr>
            <w:r>
              <w:rPr>
                <w:rFonts w:cs="Arial"/>
              </w:rPr>
              <w:t>815 – 830</w:t>
            </w:r>
          </w:p>
        </w:tc>
        <w:tc>
          <w:tcPr>
            <w:tcW w:w="1701" w:type="dxa"/>
            <w:tcBorders>
              <w:top w:val="single" w:sz="4" w:space="0" w:color="auto"/>
              <w:left w:val="single" w:sz="4" w:space="0" w:color="auto"/>
              <w:bottom w:val="single" w:sz="4" w:space="0" w:color="auto"/>
              <w:right w:val="single" w:sz="4" w:space="0" w:color="auto"/>
            </w:tcBorders>
            <w:hideMark/>
          </w:tcPr>
          <w:p w14:paraId="6B31CB95" w14:textId="77777777" w:rsidR="00687F20" w:rsidRDefault="00687F20">
            <w:pPr>
              <w:pStyle w:val="TAC"/>
              <w:rPr>
                <w:rFonts w:cs="Arial"/>
              </w:rPr>
            </w:pPr>
            <w:r>
              <w:rPr>
                <w:rFonts w:cs="Arial"/>
              </w:rPr>
              <w:t>860 – 875</w:t>
            </w:r>
          </w:p>
        </w:tc>
        <w:tc>
          <w:tcPr>
            <w:tcW w:w="567" w:type="dxa"/>
            <w:tcBorders>
              <w:top w:val="single" w:sz="4" w:space="0" w:color="auto"/>
              <w:left w:val="single" w:sz="4" w:space="0" w:color="auto"/>
              <w:bottom w:val="single" w:sz="4" w:space="0" w:color="auto"/>
              <w:right w:val="single" w:sz="4" w:space="0" w:color="auto"/>
            </w:tcBorders>
            <w:hideMark/>
          </w:tcPr>
          <w:p w14:paraId="705BFA61"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A140C5" w14:textId="77777777" w:rsidR="00687F20" w:rsidRDefault="00687F20">
            <w:pPr>
              <w:pStyle w:val="TAC"/>
            </w:pPr>
          </w:p>
        </w:tc>
      </w:tr>
      <w:tr w:rsidR="00687F20" w14:paraId="7B54AD0A"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6463" w14:textId="77777777" w:rsidR="00687F20" w:rsidRDefault="00687F20">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E2E83"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1B3DDF" w14:textId="77777777" w:rsidR="00687F20" w:rsidRDefault="00687F20">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hideMark/>
          </w:tcPr>
          <w:p w14:paraId="3921452A"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673C17" w14:textId="77777777" w:rsidR="00687F20" w:rsidRDefault="00687F20">
            <w:pPr>
              <w:pStyle w:val="TAC"/>
              <w:rPr>
                <w:rFonts w:cs="Arial"/>
              </w:rPr>
            </w:pPr>
            <w:r>
              <w:rPr>
                <w:rFonts w:cs="Arial"/>
              </w:rPr>
              <w:t>XIX</w:t>
            </w:r>
          </w:p>
        </w:tc>
        <w:tc>
          <w:tcPr>
            <w:tcW w:w="709" w:type="dxa"/>
            <w:tcBorders>
              <w:top w:val="single" w:sz="4" w:space="0" w:color="auto"/>
              <w:left w:val="single" w:sz="4" w:space="0" w:color="auto"/>
              <w:bottom w:val="single" w:sz="4" w:space="0" w:color="auto"/>
              <w:right w:val="single" w:sz="4" w:space="0" w:color="auto"/>
            </w:tcBorders>
            <w:hideMark/>
          </w:tcPr>
          <w:p w14:paraId="2F792469"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57692C1" w14:textId="77777777" w:rsidR="00687F20" w:rsidRDefault="00687F20">
            <w:pPr>
              <w:pStyle w:val="TAC"/>
              <w:rPr>
                <w:rFonts w:cs="Arial"/>
              </w:rPr>
            </w:pPr>
            <w:r>
              <w:rPr>
                <w:rFonts w:cs="Arial"/>
              </w:rPr>
              <w:t>830 – 845</w:t>
            </w:r>
          </w:p>
        </w:tc>
        <w:tc>
          <w:tcPr>
            <w:tcW w:w="1701" w:type="dxa"/>
            <w:tcBorders>
              <w:top w:val="single" w:sz="4" w:space="0" w:color="auto"/>
              <w:left w:val="single" w:sz="4" w:space="0" w:color="auto"/>
              <w:bottom w:val="single" w:sz="4" w:space="0" w:color="auto"/>
              <w:right w:val="single" w:sz="4" w:space="0" w:color="auto"/>
            </w:tcBorders>
            <w:hideMark/>
          </w:tcPr>
          <w:p w14:paraId="40E8E24F" w14:textId="77777777" w:rsidR="00687F20" w:rsidRDefault="00687F20">
            <w:pPr>
              <w:pStyle w:val="TAC"/>
              <w:rPr>
                <w:rFonts w:cs="Arial"/>
              </w:rPr>
            </w:pPr>
            <w:r>
              <w:rPr>
                <w:rFonts w:cs="Arial"/>
              </w:rPr>
              <w:t>875 – 890</w:t>
            </w:r>
          </w:p>
        </w:tc>
        <w:tc>
          <w:tcPr>
            <w:tcW w:w="567" w:type="dxa"/>
            <w:tcBorders>
              <w:top w:val="single" w:sz="4" w:space="0" w:color="auto"/>
              <w:left w:val="single" w:sz="4" w:space="0" w:color="auto"/>
              <w:bottom w:val="single" w:sz="4" w:space="0" w:color="auto"/>
              <w:right w:val="single" w:sz="4" w:space="0" w:color="auto"/>
            </w:tcBorders>
            <w:hideMark/>
          </w:tcPr>
          <w:p w14:paraId="413ED5A1"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2964EAB" w14:textId="77777777" w:rsidR="00687F20" w:rsidRDefault="00687F20">
            <w:pPr>
              <w:pStyle w:val="TAC"/>
            </w:pPr>
          </w:p>
        </w:tc>
      </w:tr>
      <w:tr w:rsidR="00687F20" w14:paraId="103A536F"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F5E4D" w14:textId="77777777" w:rsidR="00687F20" w:rsidRDefault="00687F20">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1B1FA" w14:textId="77777777" w:rsidR="00687F20" w:rsidRDefault="00687F20">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257CFD" w14:textId="77777777" w:rsidR="00687F20" w:rsidRDefault="00687F20">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hideMark/>
          </w:tcPr>
          <w:p w14:paraId="6938E67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DDA50" w14:textId="77777777" w:rsidR="00687F20" w:rsidRDefault="00687F20">
            <w:pPr>
              <w:pStyle w:val="TAC"/>
              <w:rPr>
                <w:rFonts w:cs="Arial"/>
              </w:rPr>
            </w:pPr>
            <w:r>
              <w:rPr>
                <w:rFonts w:cs="Arial"/>
              </w:rPr>
              <w:t>XX</w:t>
            </w:r>
          </w:p>
        </w:tc>
        <w:tc>
          <w:tcPr>
            <w:tcW w:w="709" w:type="dxa"/>
            <w:tcBorders>
              <w:top w:val="single" w:sz="4" w:space="0" w:color="auto"/>
              <w:left w:val="single" w:sz="4" w:space="0" w:color="auto"/>
              <w:bottom w:val="single" w:sz="4" w:space="0" w:color="auto"/>
              <w:right w:val="single" w:sz="4" w:space="0" w:color="auto"/>
            </w:tcBorders>
            <w:hideMark/>
          </w:tcPr>
          <w:p w14:paraId="2DDD17A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5E19E1E" w14:textId="77777777" w:rsidR="00687F20" w:rsidRDefault="00687F20">
            <w:pPr>
              <w:pStyle w:val="TAC"/>
              <w:rPr>
                <w:rFonts w:cs="Arial"/>
              </w:rPr>
            </w:pPr>
            <w:r>
              <w:rPr>
                <w:rFonts w:cs="Arial"/>
              </w:rPr>
              <w:t>832 – 862</w:t>
            </w:r>
          </w:p>
        </w:tc>
        <w:tc>
          <w:tcPr>
            <w:tcW w:w="1701" w:type="dxa"/>
            <w:tcBorders>
              <w:top w:val="single" w:sz="4" w:space="0" w:color="auto"/>
              <w:left w:val="single" w:sz="4" w:space="0" w:color="auto"/>
              <w:bottom w:val="single" w:sz="4" w:space="0" w:color="auto"/>
              <w:right w:val="single" w:sz="4" w:space="0" w:color="auto"/>
            </w:tcBorders>
            <w:hideMark/>
          </w:tcPr>
          <w:p w14:paraId="0B7B91B6" w14:textId="77777777" w:rsidR="00687F20" w:rsidRDefault="00687F20">
            <w:pPr>
              <w:pStyle w:val="TAC"/>
              <w:rPr>
                <w:rFonts w:cs="Arial"/>
              </w:rPr>
            </w:pPr>
            <w:r>
              <w:rPr>
                <w:rFonts w:cs="Arial"/>
              </w:rPr>
              <w:t>791 – 821</w:t>
            </w:r>
          </w:p>
        </w:tc>
        <w:tc>
          <w:tcPr>
            <w:tcW w:w="567" w:type="dxa"/>
            <w:tcBorders>
              <w:top w:val="single" w:sz="4" w:space="0" w:color="auto"/>
              <w:left w:val="single" w:sz="4" w:space="0" w:color="auto"/>
              <w:bottom w:val="single" w:sz="4" w:space="0" w:color="auto"/>
              <w:right w:val="single" w:sz="4" w:space="0" w:color="auto"/>
            </w:tcBorders>
            <w:hideMark/>
          </w:tcPr>
          <w:p w14:paraId="1E91980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833FFB" w14:textId="77777777" w:rsidR="00687F20" w:rsidRDefault="00687F20">
            <w:pPr>
              <w:pStyle w:val="TAC"/>
            </w:pPr>
          </w:p>
        </w:tc>
      </w:tr>
      <w:tr w:rsidR="00687F20" w14:paraId="16F9F44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F753C" w14:textId="77777777" w:rsidR="00687F20" w:rsidRDefault="00687F20">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14336"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5C1BE0" w14:textId="77777777" w:rsidR="00687F20" w:rsidRDefault="00687F20">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hideMark/>
          </w:tcPr>
          <w:p w14:paraId="66A62F1F"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6AB4CC" w14:textId="77777777" w:rsidR="00687F20" w:rsidRDefault="00687F20">
            <w:pPr>
              <w:pStyle w:val="TAC"/>
              <w:rPr>
                <w:rFonts w:cs="Arial"/>
              </w:rPr>
            </w:pPr>
            <w:r>
              <w:rPr>
                <w:rFonts w:cs="Arial"/>
              </w:rPr>
              <w:t>XXI</w:t>
            </w:r>
          </w:p>
        </w:tc>
        <w:tc>
          <w:tcPr>
            <w:tcW w:w="709" w:type="dxa"/>
            <w:tcBorders>
              <w:top w:val="single" w:sz="4" w:space="0" w:color="auto"/>
              <w:left w:val="single" w:sz="4" w:space="0" w:color="auto"/>
              <w:bottom w:val="single" w:sz="4" w:space="0" w:color="auto"/>
              <w:right w:val="single" w:sz="4" w:space="0" w:color="auto"/>
            </w:tcBorders>
            <w:hideMark/>
          </w:tcPr>
          <w:p w14:paraId="68A6A53D"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C1DF8AA" w14:textId="77777777" w:rsidR="00687F20" w:rsidRDefault="00687F20">
            <w:pPr>
              <w:pStyle w:val="TAC"/>
              <w:rPr>
                <w:rFonts w:cs="Arial"/>
              </w:rPr>
            </w:pPr>
            <w:r>
              <w:rPr>
                <w:rFonts w:cs="Arial"/>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04D973FE" w14:textId="77777777" w:rsidR="00687F20" w:rsidRDefault="00687F20">
            <w:pPr>
              <w:pStyle w:val="TAC"/>
              <w:rPr>
                <w:rFonts w:cs="Arial"/>
              </w:rPr>
            </w:pPr>
            <w:r>
              <w:rPr>
                <w:rFonts w:cs="Arial"/>
              </w:rPr>
              <w:t>1495.9 – 1510.9</w:t>
            </w:r>
          </w:p>
        </w:tc>
        <w:tc>
          <w:tcPr>
            <w:tcW w:w="567" w:type="dxa"/>
            <w:tcBorders>
              <w:top w:val="single" w:sz="4" w:space="0" w:color="auto"/>
              <w:left w:val="single" w:sz="4" w:space="0" w:color="auto"/>
              <w:bottom w:val="single" w:sz="4" w:space="0" w:color="auto"/>
              <w:right w:val="single" w:sz="4" w:space="0" w:color="auto"/>
            </w:tcBorders>
            <w:hideMark/>
          </w:tcPr>
          <w:p w14:paraId="25438FC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BEF50C2" w14:textId="77777777" w:rsidR="00687F20" w:rsidRDefault="00687F20">
            <w:pPr>
              <w:pStyle w:val="TAC"/>
            </w:pPr>
          </w:p>
        </w:tc>
      </w:tr>
      <w:tr w:rsidR="00687F20" w14:paraId="6DADC417" w14:textId="77777777" w:rsidTr="00687F20">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1DEEF0" w14:textId="77777777" w:rsidR="00687F20" w:rsidRDefault="00687F20">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64332C"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BEB7C" w14:textId="77777777" w:rsidR="00687F20" w:rsidRDefault="00687F20">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hideMark/>
          </w:tcPr>
          <w:p w14:paraId="7C55DF57"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661102" w14:textId="77777777" w:rsidR="00687F20" w:rsidRDefault="00687F20">
            <w:pPr>
              <w:pStyle w:val="TAC"/>
              <w:rPr>
                <w:rFonts w:cs="Arial"/>
              </w:rPr>
            </w:pPr>
            <w:r>
              <w:rPr>
                <w:rFonts w:cs="Arial"/>
              </w:rPr>
              <w:t>XXII</w:t>
            </w:r>
          </w:p>
        </w:tc>
        <w:tc>
          <w:tcPr>
            <w:tcW w:w="709" w:type="dxa"/>
            <w:tcBorders>
              <w:top w:val="single" w:sz="4" w:space="0" w:color="auto"/>
              <w:left w:val="single" w:sz="4" w:space="0" w:color="auto"/>
              <w:bottom w:val="single" w:sz="4" w:space="0" w:color="auto"/>
              <w:right w:val="single" w:sz="4" w:space="0" w:color="auto"/>
            </w:tcBorders>
            <w:hideMark/>
          </w:tcPr>
          <w:p w14:paraId="37A72BB4"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3447827" w14:textId="77777777" w:rsidR="00687F20" w:rsidRDefault="00687F20">
            <w:pPr>
              <w:pStyle w:val="TAC"/>
              <w:rPr>
                <w:rFonts w:cs="Arial"/>
              </w:rPr>
            </w:pPr>
            <w:r>
              <w:rPr>
                <w:rFonts w:cs="Arial"/>
              </w:rPr>
              <w:t>3410 – 3490</w:t>
            </w:r>
          </w:p>
        </w:tc>
        <w:tc>
          <w:tcPr>
            <w:tcW w:w="1701" w:type="dxa"/>
            <w:tcBorders>
              <w:top w:val="single" w:sz="4" w:space="0" w:color="auto"/>
              <w:left w:val="single" w:sz="4" w:space="0" w:color="auto"/>
              <w:bottom w:val="single" w:sz="4" w:space="0" w:color="auto"/>
              <w:right w:val="single" w:sz="4" w:space="0" w:color="auto"/>
            </w:tcBorders>
            <w:hideMark/>
          </w:tcPr>
          <w:p w14:paraId="14C228E4" w14:textId="77777777" w:rsidR="00687F20" w:rsidRDefault="00687F20">
            <w:pPr>
              <w:pStyle w:val="TAC"/>
              <w:rPr>
                <w:rFonts w:cs="Arial"/>
              </w:rPr>
            </w:pPr>
            <w:r>
              <w:rPr>
                <w:rFonts w:cs="Arial"/>
              </w:rPr>
              <w:t>3510 – 3590</w:t>
            </w:r>
          </w:p>
        </w:tc>
        <w:tc>
          <w:tcPr>
            <w:tcW w:w="567" w:type="dxa"/>
            <w:tcBorders>
              <w:top w:val="single" w:sz="4" w:space="0" w:color="auto"/>
              <w:left w:val="single" w:sz="4" w:space="0" w:color="auto"/>
              <w:bottom w:val="single" w:sz="4" w:space="0" w:color="auto"/>
              <w:right w:val="single" w:sz="4" w:space="0" w:color="auto"/>
            </w:tcBorders>
            <w:hideMark/>
          </w:tcPr>
          <w:p w14:paraId="77A7798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EF4EC5" w14:textId="77777777" w:rsidR="00687F20" w:rsidRDefault="00687F20">
            <w:pPr>
              <w:pStyle w:val="TAC"/>
            </w:pPr>
          </w:p>
        </w:tc>
      </w:tr>
      <w:tr w:rsidR="00687F20" w14:paraId="26A872D3"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488F2E" w14:textId="77777777" w:rsidR="00687F20" w:rsidRDefault="00687F20">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9B60D"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9B823" w14:textId="77777777" w:rsidR="00687F20" w:rsidRDefault="00687F20">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hideMark/>
          </w:tcPr>
          <w:p w14:paraId="34D9DF06"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4DB306"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0D9B41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ADF0D25" w14:textId="77777777" w:rsidR="00687F20" w:rsidRDefault="00687F20">
            <w:pPr>
              <w:pStyle w:val="TAC"/>
              <w:rPr>
                <w:rFonts w:cs="Arial"/>
              </w:rPr>
            </w:pPr>
            <w:r>
              <w:rPr>
                <w:rFonts w:cs="Arial"/>
              </w:rPr>
              <w:t>2000 – 2020</w:t>
            </w:r>
          </w:p>
        </w:tc>
        <w:tc>
          <w:tcPr>
            <w:tcW w:w="1701" w:type="dxa"/>
            <w:tcBorders>
              <w:top w:val="single" w:sz="4" w:space="0" w:color="auto"/>
              <w:left w:val="single" w:sz="4" w:space="0" w:color="auto"/>
              <w:bottom w:val="single" w:sz="4" w:space="0" w:color="auto"/>
              <w:right w:val="single" w:sz="4" w:space="0" w:color="auto"/>
            </w:tcBorders>
            <w:hideMark/>
          </w:tcPr>
          <w:p w14:paraId="4A080F68" w14:textId="77777777" w:rsidR="00687F20" w:rsidRDefault="00687F20">
            <w:pPr>
              <w:pStyle w:val="TAC"/>
              <w:rPr>
                <w:rFonts w:cs="Arial"/>
              </w:rPr>
            </w:pPr>
            <w:r>
              <w:rPr>
                <w:rFonts w:cs="Arial"/>
              </w:rPr>
              <w:t>2180 – 2200</w:t>
            </w:r>
          </w:p>
        </w:tc>
        <w:tc>
          <w:tcPr>
            <w:tcW w:w="567" w:type="dxa"/>
            <w:tcBorders>
              <w:top w:val="single" w:sz="4" w:space="0" w:color="auto"/>
              <w:left w:val="single" w:sz="4" w:space="0" w:color="auto"/>
              <w:bottom w:val="single" w:sz="4" w:space="0" w:color="auto"/>
              <w:right w:val="single" w:sz="4" w:space="0" w:color="auto"/>
            </w:tcBorders>
            <w:hideMark/>
          </w:tcPr>
          <w:p w14:paraId="3243EB80"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AE6011" w14:textId="77777777" w:rsidR="00687F20" w:rsidRDefault="00687F20">
            <w:pPr>
              <w:pStyle w:val="TAC"/>
            </w:pPr>
            <w:r>
              <w:t>Note 4</w:t>
            </w:r>
          </w:p>
        </w:tc>
      </w:tr>
      <w:tr w:rsidR="00687F20" w14:paraId="46B89E71"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49CBDD" w14:textId="77777777" w:rsidR="00687F20" w:rsidRDefault="00687F20">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1EB480" w14:textId="77777777" w:rsidR="00687F20" w:rsidRDefault="00687F20">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FF7CD3" w14:textId="77777777" w:rsidR="00687F20" w:rsidRDefault="00687F20">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hideMark/>
          </w:tcPr>
          <w:p w14:paraId="05647AD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8D820"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6183DE9"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B0BD7E7" w14:textId="77777777" w:rsidR="00687F20" w:rsidRDefault="00687F20">
            <w:pPr>
              <w:pStyle w:val="TAC"/>
              <w:rPr>
                <w:rFonts w:cs="Arial"/>
              </w:rPr>
            </w:pPr>
            <w:r>
              <w:rPr>
                <w:rFonts w:cs="Arial"/>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4066A4F7" w14:textId="77777777" w:rsidR="00687F20" w:rsidRDefault="00687F20">
            <w:pPr>
              <w:pStyle w:val="TAC"/>
              <w:rPr>
                <w:rFonts w:cs="Arial"/>
              </w:rPr>
            </w:pPr>
            <w:r>
              <w:rPr>
                <w:rFonts w:cs="Arial"/>
              </w:rPr>
              <w:t>1525 – 1559</w:t>
            </w:r>
          </w:p>
        </w:tc>
        <w:tc>
          <w:tcPr>
            <w:tcW w:w="567" w:type="dxa"/>
            <w:tcBorders>
              <w:top w:val="single" w:sz="4" w:space="0" w:color="auto"/>
              <w:left w:val="single" w:sz="4" w:space="0" w:color="auto"/>
              <w:bottom w:val="single" w:sz="4" w:space="0" w:color="auto"/>
              <w:right w:val="single" w:sz="4" w:space="0" w:color="auto"/>
            </w:tcBorders>
            <w:hideMark/>
          </w:tcPr>
          <w:p w14:paraId="3CD36ED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51445F" w14:textId="77777777" w:rsidR="00687F20" w:rsidRDefault="00687F20">
            <w:pPr>
              <w:pStyle w:val="TAC"/>
            </w:pPr>
            <w:r>
              <w:t>Note 6</w:t>
            </w:r>
          </w:p>
        </w:tc>
      </w:tr>
      <w:tr w:rsidR="00687F20" w14:paraId="4C3AE65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A33C27" w14:textId="77777777" w:rsidR="00687F20" w:rsidRDefault="00687F20">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477B9D" w14:textId="77777777" w:rsidR="00687F20" w:rsidRDefault="00687F20">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DE88A" w14:textId="77777777" w:rsidR="00687F20" w:rsidRDefault="00687F20">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hideMark/>
          </w:tcPr>
          <w:p w14:paraId="72AEB9F1"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203B27" w14:textId="77777777" w:rsidR="00687F20" w:rsidRDefault="00687F20">
            <w:pPr>
              <w:pStyle w:val="TAC"/>
              <w:rPr>
                <w:rFonts w:cs="Arial"/>
              </w:rPr>
            </w:pPr>
            <w:r>
              <w:rPr>
                <w:rFonts w:cs="Arial"/>
              </w:rPr>
              <w:t>XXV</w:t>
            </w:r>
          </w:p>
        </w:tc>
        <w:tc>
          <w:tcPr>
            <w:tcW w:w="709" w:type="dxa"/>
            <w:tcBorders>
              <w:top w:val="single" w:sz="4" w:space="0" w:color="auto"/>
              <w:left w:val="single" w:sz="4" w:space="0" w:color="auto"/>
              <w:bottom w:val="single" w:sz="4" w:space="0" w:color="auto"/>
              <w:right w:val="single" w:sz="4" w:space="0" w:color="auto"/>
            </w:tcBorders>
            <w:hideMark/>
          </w:tcPr>
          <w:p w14:paraId="538A108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2A8B7D9" w14:textId="77777777" w:rsidR="00687F20" w:rsidRDefault="00687F20">
            <w:pPr>
              <w:pStyle w:val="TAC"/>
              <w:rPr>
                <w:rFonts w:cs="Arial"/>
              </w:rPr>
            </w:pPr>
            <w:r>
              <w:rPr>
                <w:rFonts w:cs="Arial"/>
              </w:rPr>
              <w:t>1850 – 1915</w:t>
            </w:r>
          </w:p>
        </w:tc>
        <w:tc>
          <w:tcPr>
            <w:tcW w:w="1701" w:type="dxa"/>
            <w:tcBorders>
              <w:top w:val="single" w:sz="4" w:space="0" w:color="auto"/>
              <w:left w:val="single" w:sz="4" w:space="0" w:color="auto"/>
              <w:bottom w:val="single" w:sz="4" w:space="0" w:color="auto"/>
              <w:right w:val="single" w:sz="4" w:space="0" w:color="auto"/>
            </w:tcBorders>
            <w:hideMark/>
          </w:tcPr>
          <w:p w14:paraId="4DA1F17F" w14:textId="77777777" w:rsidR="00687F20" w:rsidRDefault="00687F20">
            <w:pPr>
              <w:pStyle w:val="TAC"/>
              <w:rPr>
                <w:rFonts w:cs="Arial"/>
              </w:rPr>
            </w:pPr>
            <w:r>
              <w:rPr>
                <w:rFonts w:cs="Arial"/>
              </w:rPr>
              <w:t>1930 – 1995</w:t>
            </w:r>
          </w:p>
        </w:tc>
        <w:tc>
          <w:tcPr>
            <w:tcW w:w="567" w:type="dxa"/>
            <w:tcBorders>
              <w:top w:val="single" w:sz="4" w:space="0" w:color="auto"/>
              <w:left w:val="single" w:sz="4" w:space="0" w:color="auto"/>
              <w:bottom w:val="single" w:sz="4" w:space="0" w:color="auto"/>
              <w:right w:val="single" w:sz="4" w:space="0" w:color="auto"/>
            </w:tcBorders>
            <w:hideMark/>
          </w:tcPr>
          <w:p w14:paraId="58BA841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6ADA07" w14:textId="77777777" w:rsidR="00687F20" w:rsidRDefault="00687F20">
            <w:pPr>
              <w:pStyle w:val="TAC"/>
            </w:pPr>
          </w:p>
        </w:tc>
      </w:tr>
      <w:tr w:rsidR="00687F20" w14:paraId="634B5B1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A30FAB" w14:textId="77777777" w:rsidR="00687F20" w:rsidRDefault="00687F20">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CBCDC" w14:textId="77777777" w:rsidR="00687F20" w:rsidRDefault="00687F20">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05FE12" w14:textId="77777777" w:rsidR="00687F20" w:rsidRDefault="00687F20">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hideMark/>
          </w:tcPr>
          <w:p w14:paraId="44F0AA37"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BEEA3A" w14:textId="77777777" w:rsidR="00687F20" w:rsidRDefault="00687F20">
            <w:pPr>
              <w:pStyle w:val="TAC"/>
              <w:rPr>
                <w:rFonts w:cs="Arial"/>
              </w:rPr>
            </w:pPr>
            <w:r>
              <w:rPr>
                <w:rFonts w:cs="Arial"/>
              </w:rPr>
              <w:t>XXVI</w:t>
            </w:r>
          </w:p>
        </w:tc>
        <w:tc>
          <w:tcPr>
            <w:tcW w:w="709" w:type="dxa"/>
            <w:tcBorders>
              <w:top w:val="single" w:sz="4" w:space="0" w:color="auto"/>
              <w:left w:val="single" w:sz="4" w:space="0" w:color="auto"/>
              <w:bottom w:val="single" w:sz="4" w:space="0" w:color="auto"/>
              <w:right w:val="single" w:sz="4" w:space="0" w:color="auto"/>
            </w:tcBorders>
            <w:hideMark/>
          </w:tcPr>
          <w:p w14:paraId="3A2CA2A4"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D6832CF" w14:textId="77777777" w:rsidR="00687F20" w:rsidRDefault="00687F20">
            <w:pPr>
              <w:pStyle w:val="TAC"/>
              <w:rPr>
                <w:rFonts w:cs="Arial"/>
              </w:rPr>
            </w:pPr>
            <w:r>
              <w:rPr>
                <w:rFonts w:cs="Arial"/>
              </w:rPr>
              <w:t>814 – 849</w:t>
            </w:r>
          </w:p>
        </w:tc>
        <w:tc>
          <w:tcPr>
            <w:tcW w:w="1701" w:type="dxa"/>
            <w:tcBorders>
              <w:top w:val="single" w:sz="4" w:space="0" w:color="auto"/>
              <w:left w:val="single" w:sz="4" w:space="0" w:color="auto"/>
              <w:bottom w:val="single" w:sz="4" w:space="0" w:color="auto"/>
              <w:right w:val="single" w:sz="4" w:space="0" w:color="auto"/>
            </w:tcBorders>
            <w:hideMark/>
          </w:tcPr>
          <w:p w14:paraId="0172291D" w14:textId="77777777" w:rsidR="00687F20" w:rsidRDefault="00687F20">
            <w:pPr>
              <w:pStyle w:val="TAC"/>
              <w:rPr>
                <w:rFonts w:cs="Arial"/>
              </w:rPr>
            </w:pPr>
            <w:r>
              <w:rPr>
                <w:rFonts w:cs="Arial"/>
              </w:rPr>
              <w:t>859 – 894</w:t>
            </w:r>
          </w:p>
        </w:tc>
        <w:tc>
          <w:tcPr>
            <w:tcW w:w="567" w:type="dxa"/>
            <w:tcBorders>
              <w:top w:val="single" w:sz="4" w:space="0" w:color="auto"/>
              <w:left w:val="single" w:sz="4" w:space="0" w:color="auto"/>
              <w:bottom w:val="single" w:sz="4" w:space="0" w:color="auto"/>
              <w:right w:val="single" w:sz="4" w:space="0" w:color="auto"/>
            </w:tcBorders>
            <w:hideMark/>
          </w:tcPr>
          <w:p w14:paraId="139FDEF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3910ED" w14:textId="77777777" w:rsidR="00687F20" w:rsidRDefault="00687F20">
            <w:pPr>
              <w:pStyle w:val="TAC"/>
            </w:pPr>
          </w:p>
        </w:tc>
      </w:tr>
      <w:tr w:rsidR="00687F20" w14:paraId="69E9C09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F203FA" w14:textId="77777777" w:rsidR="00687F20" w:rsidRDefault="00687F20">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F755F"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969866" w14:textId="77777777" w:rsidR="00687F20" w:rsidRDefault="00687F20">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hideMark/>
          </w:tcPr>
          <w:p w14:paraId="0161679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E9F03"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B6E332"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036E7D8" w14:textId="77777777" w:rsidR="00687F20" w:rsidRDefault="00687F20">
            <w:pPr>
              <w:pStyle w:val="TAC"/>
              <w:rPr>
                <w:rFonts w:cs="Arial"/>
              </w:rPr>
            </w:pPr>
            <w:r>
              <w:rPr>
                <w:rFonts w:cs="Arial"/>
              </w:rPr>
              <w:t>807 – 824</w:t>
            </w:r>
          </w:p>
        </w:tc>
        <w:tc>
          <w:tcPr>
            <w:tcW w:w="1701" w:type="dxa"/>
            <w:tcBorders>
              <w:top w:val="single" w:sz="4" w:space="0" w:color="auto"/>
              <w:left w:val="single" w:sz="4" w:space="0" w:color="auto"/>
              <w:bottom w:val="single" w:sz="4" w:space="0" w:color="auto"/>
              <w:right w:val="single" w:sz="4" w:space="0" w:color="auto"/>
            </w:tcBorders>
            <w:hideMark/>
          </w:tcPr>
          <w:p w14:paraId="15691034" w14:textId="77777777" w:rsidR="00687F20" w:rsidRDefault="00687F20">
            <w:pPr>
              <w:pStyle w:val="TAC"/>
              <w:rPr>
                <w:rFonts w:cs="Arial"/>
              </w:rPr>
            </w:pPr>
            <w:r>
              <w:rPr>
                <w:rFonts w:cs="Arial"/>
              </w:rPr>
              <w:t>852 – 869</w:t>
            </w:r>
          </w:p>
        </w:tc>
        <w:tc>
          <w:tcPr>
            <w:tcW w:w="567" w:type="dxa"/>
            <w:tcBorders>
              <w:top w:val="single" w:sz="4" w:space="0" w:color="auto"/>
              <w:left w:val="single" w:sz="4" w:space="0" w:color="auto"/>
              <w:bottom w:val="single" w:sz="4" w:space="0" w:color="auto"/>
              <w:right w:val="single" w:sz="4" w:space="0" w:color="auto"/>
            </w:tcBorders>
            <w:hideMark/>
          </w:tcPr>
          <w:p w14:paraId="7A9F6059"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401EC8" w14:textId="77777777" w:rsidR="00687F20" w:rsidRDefault="00687F20">
            <w:pPr>
              <w:pStyle w:val="TAC"/>
            </w:pPr>
          </w:p>
        </w:tc>
      </w:tr>
      <w:tr w:rsidR="00687F20" w14:paraId="0979B2D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E23D7" w14:textId="77777777" w:rsidR="00687F20" w:rsidRDefault="00687F20">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01D7C8" w14:textId="77777777" w:rsidR="00687F20" w:rsidRDefault="00687F20">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FE3FA" w14:textId="77777777" w:rsidR="00687F20" w:rsidRDefault="00687F20">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hideMark/>
          </w:tcPr>
          <w:p w14:paraId="2499E33C"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F407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4494D54"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B287484" w14:textId="77777777" w:rsidR="00687F20" w:rsidRDefault="00687F20">
            <w:pPr>
              <w:pStyle w:val="TAC"/>
              <w:rPr>
                <w:rFonts w:cs="Arial"/>
              </w:rPr>
            </w:pPr>
            <w:r>
              <w:rPr>
                <w:rFonts w:cs="Arial"/>
              </w:rPr>
              <w:t>703 – 748</w:t>
            </w:r>
          </w:p>
        </w:tc>
        <w:tc>
          <w:tcPr>
            <w:tcW w:w="1701" w:type="dxa"/>
            <w:tcBorders>
              <w:top w:val="single" w:sz="4" w:space="0" w:color="auto"/>
              <w:left w:val="single" w:sz="4" w:space="0" w:color="auto"/>
              <w:bottom w:val="single" w:sz="4" w:space="0" w:color="auto"/>
              <w:right w:val="single" w:sz="4" w:space="0" w:color="auto"/>
            </w:tcBorders>
            <w:hideMark/>
          </w:tcPr>
          <w:p w14:paraId="0A0AE677" w14:textId="77777777" w:rsidR="00687F20" w:rsidRDefault="00687F20">
            <w:pPr>
              <w:pStyle w:val="TAC"/>
              <w:rPr>
                <w:rFonts w:cs="Arial"/>
              </w:rPr>
            </w:pPr>
            <w:r>
              <w:rPr>
                <w:rFonts w:cs="Arial"/>
              </w:rPr>
              <w:t>758 – 803</w:t>
            </w:r>
          </w:p>
        </w:tc>
        <w:tc>
          <w:tcPr>
            <w:tcW w:w="567" w:type="dxa"/>
            <w:tcBorders>
              <w:top w:val="single" w:sz="4" w:space="0" w:color="auto"/>
              <w:left w:val="single" w:sz="4" w:space="0" w:color="auto"/>
              <w:bottom w:val="single" w:sz="4" w:space="0" w:color="auto"/>
              <w:right w:val="single" w:sz="4" w:space="0" w:color="auto"/>
            </w:tcBorders>
            <w:hideMark/>
          </w:tcPr>
          <w:p w14:paraId="5F38161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B4F077" w14:textId="77777777" w:rsidR="00687F20" w:rsidRDefault="00687F20">
            <w:pPr>
              <w:pStyle w:val="TAC"/>
            </w:pPr>
          </w:p>
        </w:tc>
      </w:tr>
      <w:tr w:rsidR="00687F20" w14:paraId="12353523"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F9384" w14:textId="77777777" w:rsidR="00687F20" w:rsidRDefault="00687F20">
            <w:pPr>
              <w:pStyle w:val="TAC"/>
              <w:rPr>
                <w:rFonts w:cs="Arial"/>
              </w:rPr>
            </w:pPr>
            <w:r>
              <w:rPr>
                <w:rFonts w:cs="Arial"/>
              </w:rPr>
              <w:t>29</w:t>
            </w:r>
          </w:p>
        </w:tc>
        <w:tc>
          <w:tcPr>
            <w:tcW w:w="709" w:type="dxa"/>
            <w:tcBorders>
              <w:top w:val="single" w:sz="4" w:space="0" w:color="auto"/>
              <w:left w:val="single" w:sz="4" w:space="0" w:color="auto"/>
              <w:bottom w:val="single" w:sz="4" w:space="0" w:color="auto"/>
              <w:right w:val="single" w:sz="4" w:space="0" w:color="auto"/>
            </w:tcBorders>
            <w:hideMark/>
          </w:tcPr>
          <w:p w14:paraId="625AF083" w14:textId="77777777" w:rsidR="00687F20" w:rsidRDefault="00687F20">
            <w:pPr>
              <w:pStyle w:val="TAC"/>
              <w:rPr>
                <w:rFonts w:cs="Arial"/>
              </w:rPr>
            </w:pPr>
            <w:r>
              <w:rPr>
                <w:rFonts w:cs="Arial"/>
              </w:rPr>
              <w:t>n29</w:t>
            </w:r>
          </w:p>
        </w:tc>
        <w:tc>
          <w:tcPr>
            <w:tcW w:w="850" w:type="dxa"/>
            <w:tcBorders>
              <w:top w:val="single" w:sz="4" w:space="0" w:color="auto"/>
              <w:left w:val="single" w:sz="4" w:space="0" w:color="auto"/>
              <w:bottom w:val="single" w:sz="4" w:space="0" w:color="auto"/>
              <w:right w:val="single" w:sz="4" w:space="0" w:color="auto"/>
            </w:tcBorders>
            <w:hideMark/>
          </w:tcPr>
          <w:p w14:paraId="55C9CF52" w14:textId="77777777" w:rsidR="00687F20" w:rsidRDefault="00687F20">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hideMark/>
          </w:tcPr>
          <w:p w14:paraId="3A234EB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8E7DD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07F95E0"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9A57F54" w14:textId="77777777" w:rsidR="00687F20" w:rsidRDefault="00687F20">
            <w:pPr>
              <w:pStyle w:val="TAC"/>
              <w:rPr>
                <w:rFonts w:cs="Arial"/>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4D1281E5" w14:textId="77777777" w:rsidR="00687F20" w:rsidRDefault="00687F20">
            <w:pPr>
              <w:pStyle w:val="TAC"/>
              <w:rPr>
                <w:rFonts w:cs="Arial"/>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5A0E19DD"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30DCC" w14:textId="77777777" w:rsidR="00687F20" w:rsidRDefault="00687F20">
            <w:pPr>
              <w:pStyle w:val="TAC"/>
            </w:pPr>
            <w:r>
              <w:t>Note 1</w:t>
            </w:r>
          </w:p>
        </w:tc>
      </w:tr>
      <w:tr w:rsidR="00687F20" w14:paraId="0CC709E5"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443404" w14:textId="77777777" w:rsidR="00687F20" w:rsidRDefault="00687F20">
            <w:pPr>
              <w:pStyle w:val="TAC"/>
              <w:rPr>
                <w:rFonts w:cs="Arial"/>
              </w:rPr>
            </w:pPr>
            <w:r>
              <w:rPr>
                <w:rFonts w:cs="Arial"/>
              </w:rPr>
              <w:t>30</w:t>
            </w:r>
          </w:p>
        </w:tc>
        <w:tc>
          <w:tcPr>
            <w:tcW w:w="709" w:type="dxa"/>
            <w:tcBorders>
              <w:top w:val="single" w:sz="4" w:space="0" w:color="auto"/>
              <w:left w:val="single" w:sz="4" w:space="0" w:color="auto"/>
              <w:bottom w:val="single" w:sz="4" w:space="0" w:color="auto"/>
              <w:right w:val="single" w:sz="4" w:space="0" w:color="auto"/>
            </w:tcBorders>
            <w:hideMark/>
          </w:tcPr>
          <w:p w14:paraId="398C4F0D" w14:textId="77777777" w:rsidR="00687F20" w:rsidRDefault="00687F20">
            <w:pPr>
              <w:pStyle w:val="TAC"/>
              <w:rPr>
                <w:rFonts w:cs="Arial"/>
              </w:rPr>
            </w:pPr>
            <w:r>
              <w:rPr>
                <w:rFonts w:cs="Arial"/>
              </w:rPr>
              <w:t>n30</w:t>
            </w:r>
          </w:p>
        </w:tc>
        <w:tc>
          <w:tcPr>
            <w:tcW w:w="850" w:type="dxa"/>
            <w:tcBorders>
              <w:top w:val="single" w:sz="4" w:space="0" w:color="auto"/>
              <w:left w:val="single" w:sz="4" w:space="0" w:color="auto"/>
              <w:bottom w:val="single" w:sz="4" w:space="0" w:color="auto"/>
              <w:right w:val="single" w:sz="4" w:space="0" w:color="auto"/>
            </w:tcBorders>
            <w:hideMark/>
          </w:tcPr>
          <w:p w14:paraId="56C17825" w14:textId="77777777" w:rsidR="00687F20" w:rsidRDefault="00687F20">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hideMark/>
          </w:tcPr>
          <w:p w14:paraId="572AF5C9"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411C3"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0CA3557"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86D19BA" w14:textId="77777777" w:rsidR="00687F20" w:rsidRDefault="00687F20">
            <w:pPr>
              <w:pStyle w:val="TAC"/>
              <w:rPr>
                <w:rFonts w:cs="Arial"/>
              </w:rPr>
            </w:pPr>
            <w:r>
              <w:rPr>
                <w:rFonts w:cs="Arial"/>
              </w:rPr>
              <w:t>2305 – 2315</w:t>
            </w:r>
          </w:p>
        </w:tc>
        <w:tc>
          <w:tcPr>
            <w:tcW w:w="1701" w:type="dxa"/>
            <w:tcBorders>
              <w:top w:val="single" w:sz="4" w:space="0" w:color="auto"/>
              <w:left w:val="single" w:sz="4" w:space="0" w:color="auto"/>
              <w:bottom w:val="single" w:sz="4" w:space="0" w:color="auto"/>
              <w:right w:val="single" w:sz="4" w:space="0" w:color="auto"/>
            </w:tcBorders>
            <w:hideMark/>
          </w:tcPr>
          <w:p w14:paraId="0C80ED95" w14:textId="77777777" w:rsidR="00687F20" w:rsidRDefault="00687F20">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hideMark/>
          </w:tcPr>
          <w:p w14:paraId="49272E17"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F2014B3" w14:textId="77777777" w:rsidR="00687F20" w:rsidRDefault="00687F20">
            <w:pPr>
              <w:pStyle w:val="TAC"/>
            </w:pPr>
          </w:p>
        </w:tc>
      </w:tr>
      <w:tr w:rsidR="00687F20" w14:paraId="6EFD7E9C"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D35B33" w14:textId="77777777" w:rsidR="00687F20" w:rsidRDefault="00687F20">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hideMark/>
          </w:tcPr>
          <w:p w14:paraId="295E9888" w14:textId="77777777" w:rsidR="00687F20" w:rsidRDefault="00687F20">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hideMark/>
          </w:tcPr>
          <w:p w14:paraId="2D0E6D8D" w14:textId="77777777" w:rsidR="00687F20" w:rsidRDefault="00687F20">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hideMark/>
          </w:tcPr>
          <w:p w14:paraId="1D8D936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C1CA6"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7C3E46B"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11ECE17" w14:textId="77777777" w:rsidR="00687F20" w:rsidRDefault="00687F20">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hideMark/>
          </w:tcPr>
          <w:p w14:paraId="05D50D85" w14:textId="77777777" w:rsidR="00687F20" w:rsidRDefault="00687F20">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hideMark/>
          </w:tcPr>
          <w:p w14:paraId="59744D87"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CF264F" w14:textId="77777777" w:rsidR="00687F20" w:rsidRDefault="00687F20">
            <w:pPr>
              <w:pStyle w:val="TAC"/>
            </w:pPr>
          </w:p>
        </w:tc>
      </w:tr>
      <w:tr w:rsidR="00687F20" w14:paraId="7B47191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EF25AE" w14:textId="77777777" w:rsidR="00687F20" w:rsidRDefault="00687F20">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hideMark/>
          </w:tcPr>
          <w:p w14:paraId="2A853331"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5309B45E" w14:textId="77777777" w:rsidR="00687F20" w:rsidRDefault="00687F20">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hideMark/>
          </w:tcPr>
          <w:p w14:paraId="3659649F"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605E0" w14:textId="77777777" w:rsidR="00687F20" w:rsidRDefault="00687F20">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hideMark/>
          </w:tcPr>
          <w:p w14:paraId="30CC1B3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13E148F"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65A76F2A" w14:textId="77777777" w:rsidR="00687F20" w:rsidRDefault="00687F20">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hideMark/>
          </w:tcPr>
          <w:p w14:paraId="6360877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9396E3F" w14:textId="77777777" w:rsidR="00687F20" w:rsidRDefault="00687F20">
            <w:pPr>
              <w:pStyle w:val="TAC"/>
            </w:pPr>
            <w:r>
              <w:t>Note1, Note 2</w:t>
            </w:r>
          </w:p>
        </w:tc>
      </w:tr>
      <w:tr w:rsidR="00687F20" w14:paraId="560F0B99"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9A55A7" w14:textId="77777777" w:rsidR="00687F20" w:rsidRDefault="00687F20">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hideMark/>
          </w:tcPr>
          <w:p w14:paraId="48D4E0D4"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29C1F3EB"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10B73C1D"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89F1C9"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70D9047" w14:textId="77777777" w:rsidR="00687F20" w:rsidRDefault="00687F20">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4E64A89E" w14:textId="77777777" w:rsidR="00687F20" w:rsidRDefault="00687F20">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6A5916A" w14:textId="77777777" w:rsidR="00687F20" w:rsidRDefault="00687F20">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18C84516" w14:textId="77777777" w:rsidR="00687F20" w:rsidRDefault="00687F20">
            <w:pPr>
              <w:pStyle w:val="TAC"/>
            </w:pPr>
          </w:p>
        </w:tc>
      </w:tr>
      <w:tr w:rsidR="00687F20" w14:paraId="28948ADB"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3CC5AD" w14:textId="77777777" w:rsidR="00687F20" w:rsidRDefault="00687F20">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hideMark/>
          </w:tcPr>
          <w:p w14:paraId="28783034" w14:textId="77777777" w:rsidR="00687F20" w:rsidRDefault="00687F20">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hideMark/>
          </w:tcPr>
          <w:p w14:paraId="25DDF0C4" w14:textId="77777777" w:rsidR="00687F20" w:rsidRDefault="00687F20">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hideMark/>
          </w:tcPr>
          <w:p w14:paraId="4E6A59A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FF572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EC059ED"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446A73F" w14:textId="77777777" w:rsidR="00687F20" w:rsidRDefault="00687F20">
            <w:pPr>
              <w:pStyle w:val="TAC"/>
              <w:rPr>
                <w:rFonts w:cs="Arial"/>
              </w:rPr>
            </w:pPr>
            <w:r>
              <w:rPr>
                <w:rFonts w:cs="Arial"/>
              </w:rPr>
              <w:t>1920 – 2010</w:t>
            </w:r>
          </w:p>
        </w:tc>
        <w:tc>
          <w:tcPr>
            <w:tcW w:w="1701" w:type="dxa"/>
            <w:tcBorders>
              <w:top w:val="single" w:sz="4" w:space="0" w:color="auto"/>
              <w:left w:val="single" w:sz="4" w:space="0" w:color="auto"/>
              <w:bottom w:val="single" w:sz="4" w:space="0" w:color="auto"/>
              <w:right w:val="single" w:sz="4" w:space="0" w:color="auto"/>
            </w:tcBorders>
            <w:hideMark/>
          </w:tcPr>
          <w:p w14:paraId="558B0708" w14:textId="77777777" w:rsidR="00687F20" w:rsidRDefault="00687F20">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5199B484"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0AF1A67" w14:textId="77777777" w:rsidR="00687F20" w:rsidRDefault="00687F20">
            <w:pPr>
              <w:pStyle w:val="TAC"/>
            </w:pPr>
          </w:p>
        </w:tc>
      </w:tr>
      <w:tr w:rsidR="00687F20" w14:paraId="3F07B71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9FB831" w14:textId="77777777" w:rsidR="00687F20" w:rsidRDefault="00687F20">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hideMark/>
          </w:tcPr>
          <w:p w14:paraId="3B6A1854" w14:textId="77777777" w:rsidR="00687F20" w:rsidRDefault="00687F20">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hideMark/>
          </w:tcPr>
          <w:p w14:paraId="703410E6" w14:textId="77777777" w:rsidR="00687F20" w:rsidRDefault="00687F20">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hideMark/>
          </w:tcPr>
          <w:p w14:paraId="18794536"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0F39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56EEDC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BA4F563" w14:textId="77777777" w:rsidR="00687F20" w:rsidRDefault="00687F20">
            <w:pPr>
              <w:pStyle w:val="TAC"/>
              <w:rPr>
                <w:rFonts w:cs="Arial"/>
              </w:rPr>
            </w:pPr>
            <w:r>
              <w:rPr>
                <w:rFonts w:cs="Arial"/>
              </w:rPr>
              <w:t>1710 – 1780</w:t>
            </w:r>
          </w:p>
        </w:tc>
        <w:tc>
          <w:tcPr>
            <w:tcW w:w="1701" w:type="dxa"/>
            <w:tcBorders>
              <w:top w:val="single" w:sz="4" w:space="0" w:color="auto"/>
              <w:left w:val="single" w:sz="4" w:space="0" w:color="auto"/>
              <w:bottom w:val="single" w:sz="4" w:space="0" w:color="auto"/>
              <w:right w:val="single" w:sz="4" w:space="0" w:color="auto"/>
            </w:tcBorders>
            <w:hideMark/>
          </w:tcPr>
          <w:p w14:paraId="1266A7BE" w14:textId="77777777" w:rsidR="00687F20" w:rsidRDefault="00687F20">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073DD029"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696767D8" w14:textId="77777777" w:rsidR="00687F20" w:rsidRDefault="00687F20">
            <w:pPr>
              <w:pStyle w:val="TAC"/>
            </w:pPr>
            <w:r>
              <w:t>Note 3</w:t>
            </w:r>
          </w:p>
        </w:tc>
      </w:tr>
      <w:tr w:rsidR="00687F20" w14:paraId="0EB7BC5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07BD3B" w14:textId="77777777" w:rsidR="00687F20" w:rsidRDefault="00687F20">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hideMark/>
          </w:tcPr>
          <w:p w14:paraId="11F34C0A" w14:textId="77777777" w:rsidR="00687F20" w:rsidRDefault="00687F20">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hideMark/>
          </w:tcPr>
          <w:p w14:paraId="3DB8D9AD" w14:textId="77777777" w:rsidR="00687F20" w:rsidRDefault="00687F20">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hideMark/>
          </w:tcPr>
          <w:p w14:paraId="7783849B"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832872"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1B353E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7A60754"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773EF84" w14:textId="77777777" w:rsidR="00687F20" w:rsidRDefault="00687F20">
            <w:pPr>
              <w:pStyle w:val="TAC"/>
              <w:rPr>
                <w:rFonts w:cs="Arial"/>
              </w:rPr>
            </w:pPr>
            <w:r>
              <w:rPr>
                <w:rFonts w:cs="Arial"/>
              </w:rPr>
              <w:t>738 – 758</w:t>
            </w:r>
          </w:p>
        </w:tc>
        <w:tc>
          <w:tcPr>
            <w:tcW w:w="567" w:type="dxa"/>
            <w:tcBorders>
              <w:top w:val="single" w:sz="4" w:space="0" w:color="auto"/>
              <w:left w:val="single" w:sz="4" w:space="0" w:color="auto"/>
              <w:bottom w:val="single" w:sz="4" w:space="0" w:color="auto"/>
              <w:right w:val="single" w:sz="4" w:space="0" w:color="auto"/>
            </w:tcBorders>
            <w:hideMark/>
          </w:tcPr>
          <w:p w14:paraId="15B8782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60E6BB99" w14:textId="77777777" w:rsidR="00687F20" w:rsidRDefault="00687F20">
            <w:pPr>
              <w:pStyle w:val="TAC"/>
            </w:pPr>
            <w:r>
              <w:t>Note 1</w:t>
            </w:r>
          </w:p>
        </w:tc>
      </w:tr>
      <w:tr w:rsidR="00687F20" w14:paraId="2B3020CF"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C134B1" w14:textId="77777777" w:rsidR="00687F20" w:rsidRDefault="00687F20">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hideMark/>
          </w:tcPr>
          <w:p w14:paraId="440F3108" w14:textId="690CA797" w:rsidR="00687F20" w:rsidRDefault="00687F20">
            <w:pPr>
              <w:pStyle w:val="TAC"/>
              <w:rPr>
                <w:rFonts w:cs="Arial"/>
              </w:rPr>
            </w:pPr>
            <w:del w:id="55" w:author="Dominique Everaere" w:date="2024-07-12T14:28:00Z">
              <w:r w:rsidDel="004221A6">
                <w:rPr>
                  <w:rFonts w:cs="Arial"/>
                </w:rPr>
                <w:delText>-</w:delText>
              </w:r>
            </w:del>
            <w:ins w:id="56" w:author="Dominique Everaere" w:date="2024-07-12T14:28:00Z">
              <w:r w:rsidR="004221A6">
                <w:rPr>
                  <w:rFonts w:cs="Arial"/>
                </w:rPr>
                <w:t>n68</w:t>
              </w:r>
            </w:ins>
          </w:p>
        </w:tc>
        <w:tc>
          <w:tcPr>
            <w:tcW w:w="850" w:type="dxa"/>
            <w:tcBorders>
              <w:top w:val="single" w:sz="4" w:space="0" w:color="auto"/>
              <w:left w:val="single" w:sz="4" w:space="0" w:color="auto"/>
              <w:bottom w:val="single" w:sz="4" w:space="0" w:color="auto"/>
              <w:right w:val="single" w:sz="4" w:space="0" w:color="auto"/>
            </w:tcBorders>
            <w:hideMark/>
          </w:tcPr>
          <w:p w14:paraId="15D8EBBB" w14:textId="77777777" w:rsidR="00687F20" w:rsidRDefault="00687F20">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hideMark/>
          </w:tcPr>
          <w:p w14:paraId="3DD82705"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CC99"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17EE4F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C23D530" w14:textId="77777777" w:rsidR="00687F20" w:rsidRDefault="00687F20">
            <w:pPr>
              <w:pStyle w:val="TAC"/>
              <w:rPr>
                <w:rFonts w:cs="Arial"/>
              </w:rPr>
            </w:pPr>
            <w:r>
              <w:rPr>
                <w:rFonts w:cs="Arial"/>
              </w:rPr>
              <w:t>698 – 728</w:t>
            </w:r>
          </w:p>
        </w:tc>
        <w:tc>
          <w:tcPr>
            <w:tcW w:w="1701" w:type="dxa"/>
            <w:tcBorders>
              <w:top w:val="single" w:sz="4" w:space="0" w:color="auto"/>
              <w:left w:val="single" w:sz="4" w:space="0" w:color="auto"/>
              <w:bottom w:val="single" w:sz="4" w:space="0" w:color="auto"/>
              <w:right w:val="single" w:sz="4" w:space="0" w:color="auto"/>
            </w:tcBorders>
            <w:hideMark/>
          </w:tcPr>
          <w:p w14:paraId="35B68860" w14:textId="77777777" w:rsidR="00687F20" w:rsidRDefault="00687F20">
            <w:pPr>
              <w:pStyle w:val="TAC"/>
              <w:rPr>
                <w:rFonts w:cs="Arial"/>
              </w:rPr>
            </w:pPr>
            <w:r>
              <w:rPr>
                <w:rFonts w:cs="Arial"/>
              </w:rPr>
              <w:t>753 – 783</w:t>
            </w:r>
          </w:p>
        </w:tc>
        <w:tc>
          <w:tcPr>
            <w:tcW w:w="567" w:type="dxa"/>
            <w:tcBorders>
              <w:top w:val="single" w:sz="4" w:space="0" w:color="auto"/>
              <w:left w:val="single" w:sz="4" w:space="0" w:color="auto"/>
              <w:bottom w:val="single" w:sz="4" w:space="0" w:color="auto"/>
              <w:right w:val="single" w:sz="4" w:space="0" w:color="auto"/>
            </w:tcBorders>
            <w:hideMark/>
          </w:tcPr>
          <w:p w14:paraId="369AA11E"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523D85C" w14:textId="77777777" w:rsidR="00687F20" w:rsidRDefault="00687F20">
            <w:pPr>
              <w:pStyle w:val="TAC"/>
            </w:pPr>
          </w:p>
        </w:tc>
      </w:tr>
      <w:tr w:rsidR="00687F20" w14:paraId="2D25B73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676170" w14:textId="77777777" w:rsidR="00687F20" w:rsidRDefault="00687F20">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hideMark/>
          </w:tcPr>
          <w:p w14:paraId="49120763"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53B24AFD" w14:textId="77777777" w:rsidR="00687F20" w:rsidRDefault="00687F20">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hideMark/>
          </w:tcPr>
          <w:p w14:paraId="79F3A692"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4A2701"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EC6FD80"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2F7CA73"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71E8B67" w14:textId="77777777" w:rsidR="00687F20" w:rsidRDefault="00687F20">
            <w:pPr>
              <w:pStyle w:val="TAC"/>
              <w:rPr>
                <w:rFonts w:cs="Arial"/>
              </w:rPr>
            </w:pPr>
            <w:r>
              <w:rPr>
                <w:rFonts w:cs="Arial"/>
              </w:rPr>
              <w:t>2570 – 2620</w:t>
            </w:r>
          </w:p>
        </w:tc>
        <w:tc>
          <w:tcPr>
            <w:tcW w:w="567" w:type="dxa"/>
            <w:tcBorders>
              <w:top w:val="single" w:sz="4" w:space="0" w:color="auto"/>
              <w:left w:val="single" w:sz="4" w:space="0" w:color="auto"/>
              <w:bottom w:val="single" w:sz="4" w:space="0" w:color="auto"/>
              <w:right w:val="single" w:sz="4" w:space="0" w:color="auto"/>
            </w:tcBorders>
            <w:hideMark/>
          </w:tcPr>
          <w:p w14:paraId="39D697EE"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788F510F" w14:textId="77777777" w:rsidR="00687F20" w:rsidRDefault="00687F20">
            <w:pPr>
              <w:pStyle w:val="TAC"/>
            </w:pPr>
            <w:r>
              <w:t>Note 1</w:t>
            </w:r>
          </w:p>
        </w:tc>
      </w:tr>
      <w:tr w:rsidR="00687F20" w14:paraId="405B74F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F2A21C" w14:textId="77777777" w:rsidR="00687F20" w:rsidRDefault="00687F20">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hideMark/>
          </w:tcPr>
          <w:p w14:paraId="6941B994" w14:textId="77777777" w:rsidR="00687F20" w:rsidRDefault="00687F20">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hideMark/>
          </w:tcPr>
          <w:p w14:paraId="19793F74" w14:textId="77777777" w:rsidR="00687F20" w:rsidRDefault="00687F20">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hideMark/>
          </w:tcPr>
          <w:p w14:paraId="5B841311"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C496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1F96A55"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8711E6A" w14:textId="77777777" w:rsidR="00687F20" w:rsidRDefault="00687F20">
            <w:pPr>
              <w:pStyle w:val="TAC"/>
              <w:rPr>
                <w:rFonts w:cs="Arial"/>
              </w:rPr>
            </w:pPr>
            <w:r>
              <w:rPr>
                <w:rFonts w:cs="Arial"/>
              </w:rPr>
              <w:t>1695 – 1710</w:t>
            </w:r>
          </w:p>
        </w:tc>
        <w:tc>
          <w:tcPr>
            <w:tcW w:w="1701" w:type="dxa"/>
            <w:tcBorders>
              <w:top w:val="single" w:sz="4" w:space="0" w:color="auto"/>
              <w:left w:val="single" w:sz="4" w:space="0" w:color="auto"/>
              <w:bottom w:val="single" w:sz="4" w:space="0" w:color="auto"/>
              <w:right w:val="single" w:sz="4" w:space="0" w:color="auto"/>
            </w:tcBorders>
            <w:hideMark/>
          </w:tcPr>
          <w:p w14:paraId="46A892B0" w14:textId="77777777" w:rsidR="00687F20" w:rsidRDefault="00687F20">
            <w:pPr>
              <w:pStyle w:val="TAC"/>
              <w:rPr>
                <w:rFonts w:cs="Arial"/>
              </w:rPr>
            </w:pPr>
            <w:r>
              <w:rPr>
                <w:rFonts w:cs="Arial"/>
              </w:rPr>
              <w:t>1995 – 2020</w:t>
            </w:r>
          </w:p>
        </w:tc>
        <w:tc>
          <w:tcPr>
            <w:tcW w:w="567" w:type="dxa"/>
            <w:tcBorders>
              <w:top w:val="single" w:sz="4" w:space="0" w:color="auto"/>
              <w:left w:val="single" w:sz="4" w:space="0" w:color="auto"/>
              <w:bottom w:val="single" w:sz="4" w:space="0" w:color="auto"/>
              <w:right w:val="single" w:sz="4" w:space="0" w:color="auto"/>
            </w:tcBorders>
            <w:hideMark/>
          </w:tcPr>
          <w:p w14:paraId="4C103D08"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602469B" w14:textId="77777777" w:rsidR="00687F20" w:rsidRDefault="00687F20">
            <w:pPr>
              <w:pStyle w:val="TAC"/>
            </w:pPr>
            <w:r>
              <w:t>Note 5</w:t>
            </w:r>
          </w:p>
        </w:tc>
      </w:tr>
      <w:tr w:rsidR="00687F20" w14:paraId="2FF40460"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A2D43E" w14:textId="77777777" w:rsidR="00687F20" w:rsidRDefault="00687F20">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hideMark/>
          </w:tcPr>
          <w:p w14:paraId="74B4FDF3" w14:textId="77777777" w:rsidR="00687F20" w:rsidRDefault="00687F20">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hideMark/>
          </w:tcPr>
          <w:p w14:paraId="5E7F52A7" w14:textId="77777777" w:rsidR="00687F20" w:rsidRDefault="00687F20">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hideMark/>
          </w:tcPr>
          <w:p w14:paraId="5592C8C7"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2D5AA6"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5FB82C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CD4B221" w14:textId="77777777" w:rsidR="00687F20" w:rsidRDefault="00687F20">
            <w:pPr>
              <w:pStyle w:val="TAC"/>
              <w:rPr>
                <w:rFonts w:cs="Arial"/>
              </w:rPr>
            </w:pPr>
            <w:r>
              <w:rPr>
                <w:rFonts w:cs="Arial"/>
              </w:rPr>
              <w:t>663 – 698</w:t>
            </w:r>
          </w:p>
        </w:tc>
        <w:tc>
          <w:tcPr>
            <w:tcW w:w="1701" w:type="dxa"/>
            <w:tcBorders>
              <w:top w:val="single" w:sz="4" w:space="0" w:color="auto"/>
              <w:left w:val="single" w:sz="4" w:space="0" w:color="auto"/>
              <w:bottom w:val="single" w:sz="4" w:space="0" w:color="auto"/>
              <w:right w:val="single" w:sz="4" w:space="0" w:color="auto"/>
            </w:tcBorders>
            <w:hideMark/>
          </w:tcPr>
          <w:p w14:paraId="36C291C7" w14:textId="77777777" w:rsidR="00687F20" w:rsidRDefault="00687F20">
            <w:pPr>
              <w:pStyle w:val="TAC"/>
              <w:rPr>
                <w:rFonts w:cs="Arial"/>
              </w:rPr>
            </w:pPr>
            <w:r>
              <w:rPr>
                <w:rFonts w:cs="Arial"/>
              </w:rPr>
              <w:t>617 – 652</w:t>
            </w:r>
          </w:p>
        </w:tc>
        <w:tc>
          <w:tcPr>
            <w:tcW w:w="567" w:type="dxa"/>
            <w:tcBorders>
              <w:top w:val="single" w:sz="4" w:space="0" w:color="auto"/>
              <w:left w:val="single" w:sz="4" w:space="0" w:color="auto"/>
              <w:bottom w:val="single" w:sz="4" w:space="0" w:color="auto"/>
              <w:right w:val="single" w:sz="4" w:space="0" w:color="auto"/>
            </w:tcBorders>
            <w:hideMark/>
          </w:tcPr>
          <w:p w14:paraId="615F4772"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44DD8C" w14:textId="77777777" w:rsidR="00687F20" w:rsidRDefault="00687F20">
            <w:pPr>
              <w:pStyle w:val="TAC"/>
            </w:pPr>
          </w:p>
        </w:tc>
      </w:tr>
      <w:tr w:rsidR="00687F20" w14:paraId="4DB3500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589969" w14:textId="77777777" w:rsidR="00687F20" w:rsidRDefault="00687F20">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hideMark/>
          </w:tcPr>
          <w:p w14:paraId="4502365F" w14:textId="77777777" w:rsidR="00687F20" w:rsidRDefault="00687F20">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hideMark/>
          </w:tcPr>
          <w:p w14:paraId="00ECC391" w14:textId="77777777" w:rsidR="00687F20" w:rsidRDefault="00687F20">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hideMark/>
          </w:tcPr>
          <w:p w14:paraId="1617381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D09159"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364B605"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9A7C63C" w14:textId="77777777" w:rsidR="00687F20" w:rsidRDefault="00687F20">
            <w:pPr>
              <w:pStyle w:val="TAC"/>
              <w:rPr>
                <w:rFonts w:cs="Arial"/>
              </w:rPr>
            </w:pPr>
            <w:r>
              <w:rPr>
                <w:rFonts w:cs="Arial"/>
              </w:rPr>
              <w:t>451 – 456</w:t>
            </w:r>
          </w:p>
        </w:tc>
        <w:tc>
          <w:tcPr>
            <w:tcW w:w="1701" w:type="dxa"/>
            <w:tcBorders>
              <w:top w:val="single" w:sz="4" w:space="0" w:color="auto"/>
              <w:left w:val="single" w:sz="4" w:space="0" w:color="auto"/>
              <w:bottom w:val="single" w:sz="4" w:space="0" w:color="auto"/>
              <w:right w:val="single" w:sz="4" w:space="0" w:color="auto"/>
            </w:tcBorders>
            <w:hideMark/>
          </w:tcPr>
          <w:p w14:paraId="046C9084" w14:textId="77777777" w:rsidR="00687F20" w:rsidRDefault="00687F20">
            <w:pPr>
              <w:pStyle w:val="TAC"/>
              <w:rPr>
                <w:rFonts w:cs="Arial"/>
              </w:rPr>
            </w:pPr>
            <w:r>
              <w:rPr>
                <w:rFonts w:cs="Arial"/>
              </w:rPr>
              <w:t>461 – 466</w:t>
            </w:r>
          </w:p>
        </w:tc>
        <w:tc>
          <w:tcPr>
            <w:tcW w:w="567" w:type="dxa"/>
            <w:tcBorders>
              <w:top w:val="single" w:sz="4" w:space="0" w:color="auto"/>
              <w:left w:val="single" w:sz="4" w:space="0" w:color="auto"/>
              <w:bottom w:val="single" w:sz="4" w:space="0" w:color="auto"/>
              <w:right w:val="single" w:sz="4" w:space="0" w:color="auto"/>
            </w:tcBorders>
            <w:hideMark/>
          </w:tcPr>
          <w:p w14:paraId="53F0CB94"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7BECC5F" w14:textId="77777777" w:rsidR="00687F20" w:rsidRDefault="00687F20">
            <w:pPr>
              <w:pStyle w:val="TAC"/>
            </w:pPr>
          </w:p>
        </w:tc>
      </w:tr>
      <w:tr w:rsidR="00687F20" w14:paraId="71A5D7F1"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11C527" w14:textId="77777777" w:rsidR="00687F20" w:rsidRDefault="00687F20">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hideMark/>
          </w:tcPr>
          <w:p w14:paraId="0BC5543E"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2C3D97BB" w14:textId="77777777" w:rsidR="00687F20" w:rsidRDefault="00687F20">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hideMark/>
          </w:tcPr>
          <w:p w14:paraId="51F2A62B"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DD932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363A06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00D69B5" w14:textId="77777777" w:rsidR="00687F20" w:rsidRDefault="00687F20">
            <w:pPr>
              <w:pStyle w:val="TAC"/>
              <w:rPr>
                <w:rFonts w:cs="Arial"/>
              </w:rPr>
            </w:pPr>
            <w:r>
              <w:rPr>
                <w:rFonts w:cs="Arial"/>
              </w:rPr>
              <w:t>450 – 455</w:t>
            </w:r>
          </w:p>
        </w:tc>
        <w:tc>
          <w:tcPr>
            <w:tcW w:w="1701" w:type="dxa"/>
            <w:tcBorders>
              <w:top w:val="single" w:sz="4" w:space="0" w:color="auto"/>
              <w:left w:val="single" w:sz="4" w:space="0" w:color="auto"/>
              <w:bottom w:val="single" w:sz="4" w:space="0" w:color="auto"/>
              <w:right w:val="single" w:sz="4" w:space="0" w:color="auto"/>
            </w:tcBorders>
            <w:hideMark/>
          </w:tcPr>
          <w:p w14:paraId="5D9D19DF" w14:textId="77777777" w:rsidR="00687F20" w:rsidRDefault="00687F20">
            <w:pPr>
              <w:pStyle w:val="TAC"/>
              <w:rPr>
                <w:rFonts w:cs="Arial"/>
              </w:rPr>
            </w:pPr>
            <w:r>
              <w:rPr>
                <w:rFonts w:cs="Arial"/>
              </w:rPr>
              <w:t>460 – 465</w:t>
            </w:r>
          </w:p>
        </w:tc>
        <w:tc>
          <w:tcPr>
            <w:tcW w:w="567" w:type="dxa"/>
            <w:tcBorders>
              <w:top w:val="single" w:sz="4" w:space="0" w:color="auto"/>
              <w:left w:val="single" w:sz="4" w:space="0" w:color="auto"/>
              <w:bottom w:val="single" w:sz="4" w:space="0" w:color="auto"/>
              <w:right w:val="single" w:sz="4" w:space="0" w:color="auto"/>
            </w:tcBorders>
            <w:hideMark/>
          </w:tcPr>
          <w:p w14:paraId="6EF66709"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DDBBB1A" w14:textId="77777777" w:rsidR="00687F20" w:rsidRDefault="00687F20">
            <w:pPr>
              <w:pStyle w:val="TAC"/>
            </w:pPr>
          </w:p>
        </w:tc>
      </w:tr>
      <w:tr w:rsidR="00687F20" w14:paraId="25995062"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5A305D" w14:textId="77777777" w:rsidR="00687F20" w:rsidRDefault="00687F20">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hideMark/>
          </w:tcPr>
          <w:p w14:paraId="58FE2458" w14:textId="77777777" w:rsidR="00687F20" w:rsidRDefault="00687F20">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hideMark/>
          </w:tcPr>
          <w:p w14:paraId="28C52588" w14:textId="77777777" w:rsidR="00687F20" w:rsidRDefault="00687F20">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hideMark/>
          </w:tcPr>
          <w:p w14:paraId="2E3D898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D2DA71"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912C9F5"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0DAC2F3" w14:textId="77777777" w:rsidR="00687F20" w:rsidRDefault="00687F20">
            <w:pPr>
              <w:pStyle w:val="TAC"/>
              <w:rPr>
                <w:rFonts w:cs="Arial"/>
              </w:rPr>
            </w:pPr>
            <w:r>
              <w:rPr>
                <w:rFonts w:cs="Arial"/>
              </w:rPr>
              <w:t>1427 – 1470</w:t>
            </w:r>
          </w:p>
        </w:tc>
        <w:tc>
          <w:tcPr>
            <w:tcW w:w="1701" w:type="dxa"/>
            <w:tcBorders>
              <w:top w:val="single" w:sz="4" w:space="0" w:color="auto"/>
              <w:left w:val="single" w:sz="4" w:space="0" w:color="auto"/>
              <w:bottom w:val="single" w:sz="4" w:space="0" w:color="auto"/>
              <w:right w:val="single" w:sz="4" w:space="0" w:color="auto"/>
            </w:tcBorders>
            <w:hideMark/>
          </w:tcPr>
          <w:p w14:paraId="4375C35D" w14:textId="77777777" w:rsidR="00687F20" w:rsidRDefault="00687F20">
            <w:pPr>
              <w:pStyle w:val="TAC"/>
              <w:rPr>
                <w:rFonts w:cs="Arial"/>
              </w:rPr>
            </w:pPr>
            <w:r>
              <w:rPr>
                <w:rFonts w:cs="Arial"/>
              </w:rPr>
              <w:t>1475 – 1518</w:t>
            </w:r>
          </w:p>
        </w:tc>
        <w:tc>
          <w:tcPr>
            <w:tcW w:w="567" w:type="dxa"/>
            <w:tcBorders>
              <w:top w:val="single" w:sz="4" w:space="0" w:color="auto"/>
              <w:left w:val="single" w:sz="4" w:space="0" w:color="auto"/>
              <w:bottom w:val="single" w:sz="4" w:space="0" w:color="auto"/>
              <w:right w:val="single" w:sz="4" w:space="0" w:color="auto"/>
            </w:tcBorders>
            <w:hideMark/>
          </w:tcPr>
          <w:p w14:paraId="17D48D8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045ECC6" w14:textId="77777777" w:rsidR="00687F20" w:rsidRDefault="00687F20">
            <w:pPr>
              <w:pStyle w:val="TAC"/>
            </w:pPr>
          </w:p>
        </w:tc>
      </w:tr>
      <w:tr w:rsidR="00687F20" w14:paraId="7B36019C"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D7B06" w14:textId="77777777" w:rsidR="00687F20" w:rsidRDefault="00687F20">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hideMark/>
          </w:tcPr>
          <w:p w14:paraId="6B554A3A" w14:textId="77777777" w:rsidR="00687F20" w:rsidRDefault="00687F20">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hideMark/>
          </w:tcPr>
          <w:p w14:paraId="420D83FD" w14:textId="77777777" w:rsidR="00687F20" w:rsidRDefault="00687F20">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hideMark/>
          </w:tcPr>
          <w:p w14:paraId="1B8D509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585B03"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3A84C7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A8B65C6"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0CC3B44" w14:textId="77777777" w:rsidR="00687F20" w:rsidRDefault="00687F20">
            <w:pPr>
              <w:pStyle w:val="TAC"/>
              <w:rPr>
                <w:rFonts w:cs="Arial"/>
              </w:rPr>
            </w:pPr>
            <w:r>
              <w:rPr>
                <w:rFonts w:cs="Arial"/>
              </w:rPr>
              <w:t>1432 – 1517</w:t>
            </w:r>
          </w:p>
        </w:tc>
        <w:tc>
          <w:tcPr>
            <w:tcW w:w="567" w:type="dxa"/>
            <w:tcBorders>
              <w:top w:val="single" w:sz="4" w:space="0" w:color="auto"/>
              <w:left w:val="single" w:sz="4" w:space="0" w:color="auto"/>
              <w:bottom w:val="single" w:sz="4" w:space="0" w:color="auto"/>
              <w:right w:val="single" w:sz="4" w:space="0" w:color="auto"/>
            </w:tcBorders>
            <w:hideMark/>
          </w:tcPr>
          <w:p w14:paraId="260A6D7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7916CFFC" w14:textId="77777777" w:rsidR="00687F20" w:rsidRDefault="00687F20">
            <w:pPr>
              <w:pStyle w:val="TAC"/>
            </w:pPr>
            <w:r>
              <w:t>Note 1</w:t>
            </w:r>
          </w:p>
        </w:tc>
      </w:tr>
      <w:tr w:rsidR="00687F20" w14:paraId="459F78FC"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E8C2AB" w14:textId="77777777" w:rsidR="00687F20" w:rsidRDefault="00687F20">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hideMark/>
          </w:tcPr>
          <w:p w14:paraId="398103D8" w14:textId="77777777" w:rsidR="00687F20" w:rsidRDefault="00687F20">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hideMark/>
          </w:tcPr>
          <w:p w14:paraId="257D5AA0" w14:textId="77777777" w:rsidR="00687F20" w:rsidRDefault="00687F20">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hideMark/>
          </w:tcPr>
          <w:p w14:paraId="550A67D8"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3E9A65"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BB5CEC2"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8C9DFEA"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39FDC2A" w14:textId="77777777" w:rsidR="00687F20" w:rsidRDefault="00687F20">
            <w:pPr>
              <w:pStyle w:val="TAC"/>
              <w:rPr>
                <w:rFonts w:cs="Arial"/>
              </w:rPr>
            </w:pPr>
            <w:r>
              <w:rPr>
                <w:rFonts w:cs="Arial"/>
              </w:rPr>
              <w:t>1427 – 1432</w:t>
            </w:r>
          </w:p>
        </w:tc>
        <w:tc>
          <w:tcPr>
            <w:tcW w:w="567" w:type="dxa"/>
            <w:tcBorders>
              <w:top w:val="single" w:sz="4" w:space="0" w:color="auto"/>
              <w:left w:val="single" w:sz="4" w:space="0" w:color="auto"/>
              <w:bottom w:val="single" w:sz="4" w:space="0" w:color="auto"/>
              <w:right w:val="single" w:sz="4" w:space="0" w:color="auto"/>
            </w:tcBorders>
            <w:hideMark/>
          </w:tcPr>
          <w:p w14:paraId="66CE0E06"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9FCE30F" w14:textId="77777777" w:rsidR="00687F20" w:rsidRDefault="00687F20">
            <w:pPr>
              <w:pStyle w:val="TAC"/>
            </w:pPr>
            <w:r>
              <w:t>Note 1</w:t>
            </w:r>
          </w:p>
        </w:tc>
      </w:tr>
      <w:tr w:rsidR="00687F20" w14:paraId="3E2C4FB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F140C7" w14:textId="77777777" w:rsidR="00687F20" w:rsidRDefault="00687F20">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hideMark/>
          </w:tcPr>
          <w:p w14:paraId="6F4ED4FA" w14:textId="77777777" w:rsidR="00687F20" w:rsidRDefault="00687F20">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hideMark/>
          </w:tcPr>
          <w:p w14:paraId="3E4D6DFC" w14:textId="77777777" w:rsidR="00687F20" w:rsidRDefault="00687F20">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hideMark/>
          </w:tcPr>
          <w:p w14:paraId="3B813D6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1E797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427395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CF1699" w14:textId="77777777" w:rsidR="00687F20" w:rsidRDefault="00687F20">
            <w:pPr>
              <w:pStyle w:val="TAC"/>
              <w:rPr>
                <w:rFonts w:cs="Arial"/>
              </w:rPr>
            </w:pPr>
            <w:r>
              <w:rPr>
                <w:rFonts w:cs="Arial"/>
              </w:rPr>
              <w:t>698 – 716</w:t>
            </w:r>
          </w:p>
        </w:tc>
        <w:tc>
          <w:tcPr>
            <w:tcW w:w="1701" w:type="dxa"/>
            <w:tcBorders>
              <w:top w:val="single" w:sz="4" w:space="0" w:color="auto"/>
              <w:left w:val="single" w:sz="4" w:space="0" w:color="auto"/>
              <w:bottom w:val="single" w:sz="4" w:space="0" w:color="auto"/>
              <w:right w:val="single" w:sz="4" w:space="0" w:color="auto"/>
            </w:tcBorders>
            <w:hideMark/>
          </w:tcPr>
          <w:p w14:paraId="66A29F5B" w14:textId="77777777" w:rsidR="00687F20" w:rsidRDefault="00687F20">
            <w:pPr>
              <w:pStyle w:val="TAC"/>
              <w:rPr>
                <w:rFonts w:cs="Arial"/>
              </w:rPr>
            </w:pPr>
            <w:r>
              <w:rPr>
                <w:rFonts w:cs="Arial"/>
              </w:rPr>
              <w:t>728 – 746</w:t>
            </w:r>
          </w:p>
        </w:tc>
        <w:tc>
          <w:tcPr>
            <w:tcW w:w="567" w:type="dxa"/>
            <w:tcBorders>
              <w:top w:val="single" w:sz="4" w:space="0" w:color="auto"/>
              <w:left w:val="single" w:sz="4" w:space="0" w:color="auto"/>
              <w:bottom w:val="single" w:sz="4" w:space="0" w:color="auto"/>
              <w:right w:val="single" w:sz="4" w:space="0" w:color="auto"/>
            </w:tcBorders>
            <w:hideMark/>
          </w:tcPr>
          <w:p w14:paraId="07C8539C"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B3C2A37" w14:textId="77777777" w:rsidR="00687F20" w:rsidRDefault="00687F20">
            <w:pPr>
              <w:pStyle w:val="TAC"/>
            </w:pPr>
          </w:p>
        </w:tc>
      </w:tr>
      <w:tr w:rsidR="00687F20" w14:paraId="281DA30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FA906B" w14:textId="77777777" w:rsidR="00687F20" w:rsidRDefault="00687F20">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hideMark/>
          </w:tcPr>
          <w:p w14:paraId="5B834584" w14:textId="18044E86" w:rsidR="00687F20" w:rsidRDefault="00687F20">
            <w:pPr>
              <w:pStyle w:val="TAC"/>
              <w:rPr>
                <w:rFonts w:cs="Arial"/>
              </w:rPr>
            </w:pPr>
            <w:del w:id="57" w:author="Dominique Everaere" w:date="2024-07-15T15:24:00Z">
              <w:r w:rsidDel="00076901">
                <w:rPr>
                  <w:rFonts w:cs="Arial"/>
                </w:rPr>
                <w:delText>-</w:delText>
              </w:r>
            </w:del>
            <w:ins w:id="58" w:author="Dominique Everaere" w:date="2024-07-15T15:24:00Z">
              <w:r w:rsidR="00076901">
                <w:rPr>
                  <w:rFonts w:cs="Arial"/>
                </w:rPr>
                <w:t>n87</w:t>
              </w:r>
            </w:ins>
          </w:p>
        </w:tc>
        <w:tc>
          <w:tcPr>
            <w:tcW w:w="850" w:type="dxa"/>
            <w:tcBorders>
              <w:top w:val="single" w:sz="4" w:space="0" w:color="auto"/>
              <w:left w:val="single" w:sz="4" w:space="0" w:color="auto"/>
              <w:bottom w:val="single" w:sz="4" w:space="0" w:color="auto"/>
              <w:right w:val="single" w:sz="4" w:space="0" w:color="auto"/>
            </w:tcBorders>
            <w:hideMark/>
          </w:tcPr>
          <w:p w14:paraId="560EC154" w14:textId="77777777" w:rsidR="00687F20" w:rsidRDefault="00687F20">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hideMark/>
          </w:tcPr>
          <w:p w14:paraId="0F1B8E55"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300C0D"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4B18E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9072904" w14:textId="77777777" w:rsidR="00687F20" w:rsidRDefault="00687F20">
            <w:pPr>
              <w:pStyle w:val="TAC"/>
              <w:rPr>
                <w:rFonts w:cs="Arial"/>
              </w:rPr>
            </w:pPr>
            <w:r>
              <w:rPr>
                <w:rFonts w:cs="Arial"/>
              </w:rPr>
              <w:t>410 – 415</w:t>
            </w:r>
          </w:p>
        </w:tc>
        <w:tc>
          <w:tcPr>
            <w:tcW w:w="1701" w:type="dxa"/>
            <w:tcBorders>
              <w:top w:val="single" w:sz="4" w:space="0" w:color="auto"/>
              <w:left w:val="single" w:sz="4" w:space="0" w:color="auto"/>
              <w:bottom w:val="single" w:sz="4" w:space="0" w:color="auto"/>
              <w:right w:val="single" w:sz="4" w:space="0" w:color="auto"/>
            </w:tcBorders>
            <w:hideMark/>
          </w:tcPr>
          <w:p w14:paraId="42BD42CA" w14:textId="77777777" w:rsidR="00687F20" w:rsidRDefault="00687F20">
            <w:pPr>
              <w:pStyle w:val="TAC"/>
              <w:rPr>
                <w:rFonts w:cs="Arial"/>
              </w:rPr>
            </w:pPr>
            <w:r>
              <w:rPr>
                <w:rFonts w:cs="Arial"/>
              </w:rPr>
              <w:t>420 – 425</w:t>
            </w:r>
          </w:p>
        </w:tc>
        <w:tc>
          <w:tcPr>
            <w:tcW w:w="567" w:type="dxa"/>
            <w:tcBorders>
              <w:top w:val="single" w:sz="4" w:space="0" w:color="auto"/>
              <w:left w:val="single" w:sz="4" w:space="0" w:color="auto"/>
              <w:bottom w:val="single" w:sz="4" w:space="0" w:color="auto"/>
              <w:right w:val="single" w:sz="4" w:space="0" w:color="auto"/>
            </w:tcBorders>
            <w:hideMark/>
          </w:tcPr>
          <w:p w14:paraId="71B80C08"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B28824" w14:textId="77777777" w:rsidR="00687F20" w:rsidRDefault="00687F20">
            <w:pPr>
              <w:pStyle w:val="TAC"/>
            </w:pPr>
          </w:p>
        </w:tc>
      </w:tr>
      <w:tr w:rsidR="00687F20" w14:paraId="791D2FD0"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3DDC5" w14:textId="77777777" w:rsidR="00687F20" w:rsidRDefault="00687F20">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hideMark/>
          </w:tcPr>
          <w:p w14:paraId="735F9811" w14:textId="7DA38B64" w:rsidR="00687F20" w:rsidRDefault="00687F20">
            <w:pPr>
              <w:pStyle w:val="TAC"/>
              <w:rPr>
                <w:rFonts w:cs="Arial"/>
              </w:rPr>
            </w:pPr>
            <w:del w:id="59" w:author="Dominique Everaere" w:date="2024-07-15T15:24:00Z">
              <w:r w:rsidDel="00076901">
                <w:rPr>
                  <w:rFonts w:cs="Arial"/>
                </w:rPr>
                <w:delText>-</w:delText>
              </w:r>
            </w:del>
            <w:ins w:id="60" w:author="Dominique Everaere" w:date="2024-07-15T15:24:00Z">
              <w:r w:rsidR="00076901">
                <w:rPr>
                  <w:rFonts w:cs="Arial"/>
                </w:rPr>
                <w:t>n8</w:t>
              </w:r>
            </w:ins>
            <w:ins w:id="61" w:author="Dominique Everaere" w:date="2024-07-15T15:25:00Z">
              <w:r w:rsidR="00076901">
                <w:rPr>
                  <w:rFonts w:cs="Arial"/>
                </w:rPr>
                <w:t>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59CBA6" w14:textId="77777777" w:rsidR="00687F20" w:rsidRDefault="00687F20">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hideMark/>
          </w:tcPr>
          <w:p w14:paraId="50E6625D"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58796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A373D2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43243AF" w14:textId="77777777" w:rsidR="00687F20" w:rsidRDefault="00687F20">
            <w:pPr>
              <w:pStyle w:val="TAC"/>
              <w:rPr>
                <w:rFonts w:cs="Arial"/>
              </w:rPr>
            </w:pPr>
            <w:r>
              <w:rPr>
                <w:rFonts w:cs="Arial"/>
              </w:rPr>
              <w:t>412 – 417</w:t>
            </w:r>
          </w:p>
        </w:tc>
        <w:tc>
          <w:tcPr>
            <w:tcW w:w="1701" w:type="dxa"/>
            <w:tcBorders>
              <w:top w:val="single" w:sz="4" w:space="0" w:color="auto"/>
              <w:left w:val="single" w:sz="4" w:space="0" w:color="auto"/>
              <w:bottom w:val="single" w:sz="4" w:space="0" w:color="auto"/>
              <w:right w:val="single" w:sz="4" w:space="0" w:color="auto"/>
            </w:tcBorders>
            <w:hideMark/>
          </w:tcPr>
          <w:p w14:paraId="375B58BB" w14:textId="77777777" w:rsidR="00687F20" w:rsidRDefault="00687F20">
            <w:pPr>
              <w:pStyle w:val="TAC"/>
              <w:rPr>
                <w:rFonts w:cs="Arial"/>
              </w:rPr>
            </w:pPr>
            <w:r>
              <w:rPr>
                <w:rFonts w:cs="Arial"/>
              </w:rPr>
              <w:t>422 – 427</w:t>
            </w:r>
          </w:p>
        </w:tc>
        <w:tc>
          <w:tcPr>
            <w:tcW w:w="567" w:type="dxa"/>
            <w:tcBorders>
              <w:top w:val="single" w:sz="4" w:space="0" w:color="auto"/>
              <w:left w:val="single" w:sz="4" w:space="0" w:color="auto"/>
              <w:bottom w:val="single" w:sz="4" w:space="0" w:color="auto"/>
              <w:right w:val="single" w:sz="4" w:space="0" w:color="auto"/>
            </w:tcBorders>
            <w:hideMark/>
          </w:tcPr>
          <w:p w14:paraId="4667D4B3"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857BDE8" w14:textId="77777777" w:rsidR="00687F20" w:rsidRDefault="00687F20">
            <w:pPr>
              <w:pStyle w:val="TAC"/>
            </w:pPr>
          </w:p>
        </w:tc>
      </w:tr>
      <w:tr w:rsidR="00687F20" w14:paraId="02BC3A6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04A27" w14:textId="77777777" w:rsidR="00687F20" w:rsidRDefault="00687F20">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hideMark/>
          </w:tcPr>
          <w:p w14:paraId="3EE9A34B" w14:textId="77777777" w:rsidR="00687F20" w:rsidRDefault="00687F20">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A4818" w14:textId="77777777" w:rsidR="00687F20" w:rsidRDefault="00687F20">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hideMark/>
          </w:tcPr>
          <w:p w14:paraId="051C7E04" w14:textId="77777777" w:rsidR="00687F20" w:rsidRDefault="00687F20">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B02E5" w14:textId="77777777" w:rsidR="00687F20" w:rsidRDefault="00687F20">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44AE1CE" w14:textId="77777777" w:rsidR="00687F20" w:rsidRDefault="00687F20">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7C59B23" w14:textId="77777777" w:rsidR="00687F20" w:rsidRDefault="00687F20">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hideMark/>
          </w:tcPr>
          <w:p w14:paraId="72DD7EEE" w14:textId="77777777" w:rsidR="00687F20" w:rsidRDefault="00687F20">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hideMark/>
          </w:tcPr>
          <w:p w14:paraId="365B5BFC" w14:textId="77777777" w:rsidR="00687F20" w:rsidRDefault="00687F20">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9E49F32" w14:textId="77777777" w:rsidR="00687F20" w:rsidRDefault="00687F20">
            <w:pPr>
              <w:pStyle w:val="TAC"/>
            </w:pPr>
          </w:p>
        </w:tc>
      </w:tr>
      <w:tr w:rsidR="00687F20" w14:paraId="35E8D1AE" w14:textId="77777777" w:rsidTr="00687F20">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1930DA" w14:textId="77777777" w:rsidR="00687F20" w:rsidRDefault="00687F20">
            <w:pPr>
              <w:pStyle w:val="TAN"/>
              <w:rPr>
                <w:rFonts w:cs="Arial"/>
              </w:rPr>
            </w:pPr>
            <w:r>
              <w:rPr>
                <w:rFonts w:cs="Arial"/>
              </w:rPr>
              <w:t>NOTE 1:</w:t>
            </w:r>
            <w:r>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0373CDDA" w14:textId="77777777" w:rsidR="00687F20" w:rsidRDefault="00687F20">
            <w:pPr>
              <w:pStyle w:val="TAN"/>
              <w:rPr>
                <w:rFonts w:cs="Arial"/>
              </w:rPr>
            </w:pPr>
            <w:r>
              <w:rPr>
                <w:rFonts w:cs="Arial"/>
              </w:rPr>
              <w:t>NOTE 2:</w:t>
            </w:r>
            <w:r>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0CACE693" w14:textId="77777777" w:rsidR="00687F20" w:rsidRDefault="00687F20">
            <w:pPr>
              <w:pStyle w:val="TAN"/>
              <w:rPr>
                <w:rFonts w:cs="Arial"/>
              </w:rPr>
            </w:pPr>
            <w:r>
              <w:rPr>
                <w:rFonts w:cs="Arial"/>
              </w:rPr>
              <w:t>NOTE 3:</w:t>
            </w:r>
            <w:r>
              <w:rPr>
                <w:rFonts w:cs="Arial"/>
              </w:rPr>
              <w:tab/>
              <w:t>For NR and E-UTRA, the range 2180-2200 MHz of the DL operating band is restricted to operation when carrier aggregation is configured.</w:t>
            </w:r>
          </w:p>
          <w:p w14:paraId="60165D6F" w14:textId="77777777" w:rsidR="00687F20" w:rsidRDefault="00687F20">
            <w:pPr>
              <w:pStyle w:val="TAN"/>
              <w:rPr>
                <w:rFonts w:cs="Arial"/>
              </w:rPr>
            </w:pPr>
            <w:r>
              <w:rPr>
                <w:rFonts w:cs="Arial"/>
              </w:rPr>
              <w:t>NOTE 4:</w:t>
            </w:r>
            <w:r>
              <w:rPr>
                <w:rFonts w:cs="Arial"/>
              </w:rPr>
              <w:tab/>
              <w:t>Band 23 is not applicable.</w:t>
            </w:r>
          </w:p>
          <w:p w14:paraId="550B61ED" w14:textId="77777777" w:rsidR="00687F20" w:rsidRDefault="00687F20">
            <w:pPr>
              <w:pStyle w:val="TAN"/>
              <w:rPr>
                <w:rFonts w:cs="Arial"/>
              </w:rPr>
            </w:pPr>
            <w:r>
              <w:rPr>
                <w:rFonts w:cs="Arial"/>
              </w:rPr>
              <w:t>NOTE 5:</w:t>
            </w:r>
            <w:r>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30B8A042" w14:textId="77777777" w:rsidR="00687F20" w:rsidRDefault="00687F20">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FC0C18C" w14:textId="77777777" w:rsidR="00687F20" w:rsidRDefault="00687F20" w:rsidP="00687F20"/>
    <w:p w14:paraId="071FDED2" w14:textId="5EE6ACD3" w:rsidR="00687F20" w:rsidRDefault="00687F20" w:rsidP="00687F2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6FD9A2" w14:textId="77777777" w:rsidR="008F45BD" w:rsidRDefault="008F45BD" w:rsidP="00687F20">
      <w:pPr>
        <w:rPr>
          <w:i/>
          <w:color w:val="0000FF"/>
          <w:lang w:eastAsia="zh-CN"/>
        </w:rPr>
      </w:pPr>
    </w:p>
    <w:p w14:paraId="531B3E7B" w14:textId="1D14A934" w:rsidR="008F45BD" w:rsidRDefault="008F45BD" w:rsidP="00687F2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644B80D" w14:textId="77777777" w:rsidR="008F45BD" w:rsidRPr="009C4728" w:rsidRDefault="008F45BD" w:rsidP="008F45BD">
      <w:pPr>
        <w:pStyle w:val="Heading5"/>
      </w:pPr>
      <w:bookmarkStart w:id="62" w:name="_Toc21093188"/>
      <w:bookmarkStart w:id="63" w:name="_Toc29762717"/>
      <w:bookmarkStart w:id="64" w:name="_Toc36025892"/>
      <w:bookmarkStart w:id="65" w:name="_Toc44584762"/>
      <w:bookmarkStart w:id="66" w:name="_Toc45869055"/>
      <w:bookmarkStart w:id="67" w:name="_Toc52553614"/>
      <w:bookmarkStart w:id="68" w:name="_Toc61111861"/>
      <w:bookmarkStart w:id="69" w:name="_Toc61125943"/>
      <w:bookmarkStart w:id="70" w:name="_Toc61126104"/>
      <w:bookmarkStart w:id="71" w:name="_Toc66804616"/>
      <w:bookmarkStart w:id="72" w:name="_Toc74821190"/>
      <w:bookmarkStart w:id="73" w:name="_Toc76503054"/>
      <w:bookmarkStart w:id="74" w:name="_Toc83038727"/>
      <w:bookmarkStart w:id="75" w:name="_Toc89850851"/>
      <w:bookmarkStart w:id="76" w:name="_Toc98664936"/>
      <w:bookmarkStart w:id="77" w:name="_Toc105764938"/>
      <w:bookmarkStart w:id="78" w:name="_Toc123151138"/>
      <w:bookmarkStart w:id="79" w:name="_Toc124162654"/>
      <w:bookmarkStart w:id="80" w:name="_Toc130866021"/>
      <w:bookmarkStart w:id="81" w:name="_Toc138085243"/>
      <w:bookmarkStart w:id="82" w:name="_Toc138891739"/>
      <w:bookmarkStart w:id="83" w:name="_Toc145071528"/>
      <w:bookmarkStart w:id="84" w:name="_Toc155212235"/>
      <w:r w:rsidRPr="009C4728">
        <w:t>6.6.1.3.1</w:t>
      </w:r>
      <w:r w:rsidRPr="009C4728">
        <w:tab/>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555CDB3" w14:textId="77777777" w:rsidR="008F45BD" w:rsidRPr="009C4728" w:rsidRDefault="008F45BD" w:rsidP="008F45BD">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C112FD" w14:textId="77777777" w:rsidR="008F45BD" w:rsidRPr="009C4728" w:rsidRDefault="008F45BD" w:rsidP="008F45BD">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8F45BD" w:rsidRPr="009C4728" w14:paraId="485CF400" w14:textId="77777777" w:rsidTr="008A63EA">
        <w:trPr>
          <w:cantSplit/>
          <w:trHeight w:val="113"/>
          <w:jc w:val="center"/>
        </w:trPr>
        <w:tc>
          <w:tcPr>
            <w:tcW w:w="1698" w:type="dxa"/>
            <w:tcBorders>
              <w:bottom w:val="single" w:sz="4" w:space="0" w:color="auto"/>
            </w:tcBorders>
            <w:shd w:val="clear" w:color="auto" w:fill="auto"/>
          </w:tcPr>
          <w:p w14:paraId="150227EA" w14:textId="77777777" w:rsidR="008F45BD" w:rsidRPr="009C4728" w:rsidRDefault="008F45BD" w:rsidP="008A63EA">
            <w:pPr>
              <w:pStyle w:val="TAH"/>
              <w:rPr>
                <w:rFonts w:cs="Arial"/>
              </w:rPr>
            </w:pPr>
            <w:r w:rsidRPr="009C4728">
              <w:rPr>
                <w:rFonts w:cs="Arial"/>
              </w:rPr>
              <w:t>System type to co-exist with</w:t>
            </w:r>
          </w:p>
        </w:tc>
        <w:tc>
          <w:tcPr>
            <w:tcW w:w="1418" w:type="dxa"/>
            <w:shd w:val="clear" w:color="auto" w:fill="auto"/>
          </w:tcPr>
          <w:p w14:paraId="0EC1F1BC" w14:textId="77777777" w:rsidR="008F45BD" w:rsidRPr="009C4728" w:rsidRDefault="008F45BD" w:rsidP="008A63EA">
            <w:pPr>
              <w:pStyle w:val="TAH"/>
              <w:rPr>
                <w:rFonts w:cs="Arial"/>
              </w:rPr>
            </w:pPr>
            <w:r w:rsidRPr="009C4728">
              <w:rPr>
                <w:rFonts w:cs="Arial"/>
              </w:rPr>
              <w:t>Frequency range for co-existence requirement</w:t>
            </w:r>
          </w:p>
        </w:tc>
        <w:tc>
          <w:tcPr>
            <w:tcW w:w="1276" w:type="dxa"/>
            <w:shd w:val="clear" w:color="auto" w:fill="auto"/>
          </w:tcPr>
          <w:p w14:paraId="416375D7" w14:textId="77777777" w:rsidR="008F45BD" w:rsidRPr="009C4728" w:rsidRDefault="008F45BD" w:rsidP="008A63EA">
            <w:pPr>
              <w:pStyle w:val="TAH"/>
              <w:rPr>
                <w:rFonts w:cs="Arial"/>
              </w:rPr>
            </w:pPr>
            <w:r w:rsidRPr="009C4728">
              <w:rPr>
                <w:rFonts w:cs="Arial"/>
              </w:rPr>
              <w:t>Maximum Level</w:t>
            </w:r>
          </w:p>
        </w:tc>
        <w:tc>
          <w:tcPr>
            <w:tcW w:w="1275" w:type="dxa"/>
            <w:shd w:val="clear" w:color="auto" w:fill="auto"/>
          </w:tcPr>
          <w:p w14:paraId="1FAC89F5" w14:textId="77777777" w:rsidR="008F45BD" w:rsidRPr="009C4728" w:rsidRDefault="008F45BD" w:rsidP="008A63EA">
            <w:pPr>
              <w:pStyle w:val="TAH"/>
              <w:rPr>
                <w:rFonts w:cs="Arial"/>
              </w:rPr>
            </w:pPr>
            <w:r w:rsidRPr="009C4728">
              <w:rPr>
                <w:rFonts w:cs="Arial"/>
              </w:rPr>
              <w:t>Measurement Bandwidth</w:t>
            </w:r>
          </w:p>
        </w:tc>
        <w:tc>
          <w:tcPr>
            <w:tcW w:w="4253" w:type="dxa"/>
            <w:shd w:val="clear" w:color="auto" w:fill="auto"/>
          </w:tcPr>
          <w:p w14:paraId="39352F1B" w14:textId="77777777" w:rsidR="008F45BD" w:rsidRPr="009C4728" w:rsidRDefault="008F45BD" w:rsidP="008A63EA">
            <w:pPr>
              <w:pStyle w:val="TAH"/>
              <w:rPr>
                <w:rFonts w:cs="Arial"/>
              </w:rPr>
            </w:pPr>
            <w:r w:rsidRPr="009C4728">
              <w:rPr>
                <w:rFonts w:cs="Arial"/>
              </w:rPr>
              <w:t>Note</w:t>
            </w:r>
          </w:p>
        </w:tc>
      </w:tr>
      <w:tr w:rsidR="008F45BD" w:rsidRPr="009C4728" w14:paraId="6E25A6E1"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10991FF" w14:textId="77777777" w:rsidR="008F45BD" w:rsidRPr="009C4728" w:rsidRDefault="008F45BD" w:rsidP="008A63EA">
            <w:pPr>
              <w:pStyle w:val="TAC"/>
              <w:rPr>
                <w:rFonts w:cs="Arial"/>
              </w:rPr>
            </w:pPr>
            <w:r w:rsidRPr="009C4728">
              <w:rPr>
                <w:rFonts w:cs="Arial"/>
              </w:rPr>
              <w:t>GSM900</w:t>
            </w:r>
          </w:p>
        </w:tc>
        <w:tc>
          <w:tcPr>
            <w:tcW w:w="1418" w:type="dxa"/>
            <w:tcBorders>
              <w:left w:val="single" w:sz="4" w:space="0" w:color="auto"/>
            </w:tcBorders>
            <w:shd w:val="clear" w:color="auto" w:fill="auto"/>
          </w:tcPr>
          <w:p w14:paraId="5732AFFD" w14:textId="77777777" w:rsidR="008F45BD" w:rsidRPr="009C4728" w:rsidRDefault="008F45BD" w:rsidP="008A63EA">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4E965A45" w14:textId="77777777" w:rsidR="008F45BD" w:rsidRPr="009C4728" w:rsidRDefault="008F45BD" w:rsidP="008A63EA">
            <w:pPr>
              <w:pStyle w:val="TAC"/>
              <w:rPr>
                <w:rFonts w:cs="Arial"/>
              </w:rPr>
            </w:pPr>
            <w:r w:rsidRPr="009C4728">
              <w:rPr>
                <w:rFonts w:cs="v5.0.0"/>
              </w:rPr>
              <w:t>-57 dBm</w:t>
            </w:r>
          </w:p>
        </w:tc>
        <w:tc>
          <w:tcPr>
            <w:tcW w:w="1275" w:type="dxa"/>
            <w:shd w:val="clear" w:color="auto" w:fill="auto"/>
          </w:tcPr>
          <w:p w14:paraId="7911EF57"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4017DA7C" w14:textId="77777777" w:rsidR="008F45BD" w:rsidRPr="009C4728" w:rsidRDefault="008F45BD" w:rsidP="008A63EA">
            <w:pPr>
              <w:pStyle w:val="TAC"/>
              <w:jc w:val="left"/>
              <w:rPr>
                <w:rFonts w:cs="Arial"/>
              </w:rPr>
            </w:pPr>
            <w:r w:rsidRPr="009C4728">
              <w:rPr>
                <w:rFonts w:cs="Arial"/>
              </w:rPr>
              <w:t>This requirement does not apply to BS operating in band 8.</w:t>
            </w:r>
          </w:p>
        </w:tc>
      </w:tr>
      <w:tr w:rsidR="008F45BD" w:rsidRPr="009C4728" w14:paraId="7DE4E98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57FEBCB"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07858D83" w14:textId="77777777" w:rsidR="008F45BD" w:rsidRPr="009C4728" w:rsidRDefault="008F45BD" w:rsidP="008A63EA">
            <w:pPr>
              <w:pStyle w:val="TAC"/>
              <w:rPr>
                <w:rFonts w:cs="v5.0.0"/>
              </w:rPr>
            </w:pPr>
            <w:r w:rsidRPr="009C4728">
              <w:rPr>
                <w:rFonts w:cs="Arial"/>
              </w:rPr>
              <w:t>876 - 915 MHz</w:t>
            </w:r>
          </w:p>
        </w:tc>
        <w:tc>
          <w:tcPr>
            <w:tcW w:w="1276" w:type="dxa"/>
            <w:shd w:val="clear" w:color="auto" w:fill="auto"/>
          </w:tcPr>
          <w:p w14:paraId="29928800" w14:textId="77777777" w:rsidR="008F45BD" w:rsidRPr="009C4728" w:rsidRDefault="008F45BD" w:rsidP="008A63EA">
            <w:pPr>
              <w:pStyle w:val="TAC"/>
              <w:rPr>
                <w:rFonts w:cs="v5.0.0"/>
              </w:rPr>
            </w:pPr>
            <w:r w:rsidRPr="009C4728">
              <w:rPr>
                <w:rFonts w:cs="Arial"/>
              </w:rPr>
              <w:t>-61 dBm</w:t>
            </w:r>
          </w:p>
        </w:tc>
        <w:tc>
          <w:tcPr>
            <w:tcW w:w="1275" w:type="dxa"/>
            <w:shd w:val="clear" w:color="auto" w:fill="auto"/>
          </w:tcPr>
          <w:p w14:paraId="75781E52" w14:textId="77777777" w:rsidR="008F45BD" w:rsidRPr="009C4728" w:rsidRDefault="008F45BD" w:rsidP="008A63EA">
            <w:pPr>
              <w:pStyle w:val="TAC"/>
              <w:rPr>
                <w:rFonts w:cs="v5.0.0"/>
              </w:rPr>
            </w:pPr>
            <w:r w:rsidRPr="009C4728">
              <w:rPr>
                <w:rFonts w:cs="Arial"/>
              </w:rPr>
              <w:t>100 kHz</w:t>
            </w:r>
          </w:p>
        </w:tc>
        <w:tc>
          <w:tcPr>
            <w:tcW w:w="4253" w:type="dxa"/>
            <w:shd w:val="clear" w:color="auto" w:fill="auto"/>
          </w:tcPr>
          <w:p w14:paraId="1C302415" w14:textId="77777777" w:rsidR="008F45BD" w:rsidRPr="009C4728" w:rsidDel="00813974" w:rsidRDefault="008F45BD" w:rsidP="008A63EA">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8F45BD" w:rsidRPr="009C4728" w14:paraId="00C59AFE" w14:textId="77777777" w:rsidTr="008A63EA">
        <w:trPr>
          <w:cantSplit/>
          <w:trHeight w:val="113"/>
          <w:jc w:val="center"/>
        </w:trPr>
        <w:tc>
          <w:tcPr>
            <w:tcW w:w="1698" w:type="dxa"/>
            <w:vMerge w:val="restart"/>
            <w:tcBorders>
              <w:top w:val="single" w:sz="4" w:space="0" w:color="auto"/>
            </w:tcBorders>
            <w:shd w:val="clear" w:color="auto" w:fill="auto"/>
          </w:tcPr>
          <w:p w14:paraId="51DEFCB0" w14:textId="77777777" w:rsidR="008F45BD" w:rsidRPr="009C4728" w:rsidRDefault="008F45BD" w:rsidP="008A63EA">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7290CB78" w14:textId="77777777" w:rsidR="008F45BD" w:rsidRPr="009C4728" w:rsidRDefault="008F45BD" w:rsidP="008A63EA">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7DAAB23" w14:textId="77777777" w:rsidR="008F45BD" w:rsidRPr="009C4728" w:rsidRDefault="008F45BD" w:rsidP="008A63EA">
            <w:pPr>
              <w:pStyle w:val="TAC"/>
              <w:rPr>
                <w:rFonts w:cs="Arial"/>
              </w:rPr>
            </w:pPr>
            <w:r w:rsidRPr="009C4728">
              <w:rPr>
                <w:rFonts w:cs="v5.0.0"/>
              </w:rPr>
              <w:t>-47 dBm</w:t>
            </w:r>
          </w:p>
        </w:tc>
        <w:tc>
          <w:tcPr>
            <w:tcW w:w="1275" w:type="dxa"/>
            <w:shd w:val="clear" w:color="auto" w:fill="auto"/>
          </w:tcPr>
          <w:p w14:paraId="5AE430F5"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7F371FA3" w14:textId="77777777" w:rsidR="008F45BD" w:rsidRPr="009C4728" w:rsidRDefault="008F45BD" w:rsidP="008A63EA">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8F45BD" w:rsidRPr="009C4728" w14:paraId="09E59853" w14:textId="77777777" w:rsidTr="008A63EA">
        <w:trPr>
          <w:cantSplit/>
          <w:trHeight w:val="113"/>
          <w:jc w:val="center"/>
        </w:trPr>
        <w:tc>
          <w:tcPr>
            <w:tcW w:w="1698" w:type="dxa"/>
            <w:vMerge/>
            <w:shd w:val="clear" w:color="auto" w:fill="auto"/>
          </w:tcPr>
          <w:p w14:paraId="37D7AF9B" w14:textId="77777777" w:rsidR="008F45BD" w:rsidRPr="009C4728" w:rsidRDefault="008F45BD" w:rsidP="008A63EA">
            <w:pPr>
              <w:pStyle w:val="TAC"/>
              <w:rPr>
                <w:rFonts w:cs="Arial"/>
              </w:rPr>
            </w:pPr>
          </w:p>
        </w:tc>
        <w:tc>
          <w:tcPr>
            <w:tcW w:w="1418" w:type="dxa"/>
            <w:shd w:val="clear" w:color="auto" w:fill="auto"/>
          </w:tcPr>
          <w:p w14:paraId="6878A307" w14:textId="77777777" w:rsidR="008F45BD" w:rsidRPr="009C4728" w:rsidRDefault="008F45BD" w:rsidP="008A63EA">
            <w:pPr>
              <w:pStyle w:val="TAC"/>
              <w:rPr>
                <w:rFonts w:cs="Arial"/>
              </w:rPr>
            </w:pPr>
            <w:r w:rsidRPr="009C4728">
              <w:rPr>
                <w:rFonts w:cs="Arial"/>
              </w:rPr>
              <w:t>1710 - 1785 MHz</w:t>
            </w:r>
          </w:p>
        </w:tc>
        <w:tc>
          <w:tcPr>
            <w:tcW w:w="1276" w:type="dxa"/>
            <w:shd w:val="clear" w:color="auto" w:fill="auto"/>
          </w:tcPr>
          <w:p w14:paraId="7713210D" w14:textId="77777777" w:rsidR="008F45BD" w:rsidRPr="009C4728" w:rsidRDefault="008F45BD" w:rsidP="008A63EA">
            <w:pPr>
              <w:pStyle w:val="TAC"/>
              <w:rPr>
                <w:rFonts w:cs="Arial"/>
              </w:rPr>
            </w:pPr>
            <w:r w:rsidRPr="009C4728">
              <w:rPr>
                <w:rFonts w:cs="Arial"/>
              </w:rPr>
              <w:t>-61 dBm</w:t>
            </w:r>
          </w:p>
        </w:tc>
        <w:tc>
          <w:tcPr>
            <w:tcW w:w="1275" w:type="dxa"/>
            <w:shd w:val="clear" w:color="auto" w:fill="auto"/>
          </w:tcPr>
          <w:p w14:paraId="33E7E3F0" w14:textId="77777777" w:rsidR="008F45BD" w:rsidRPr="009C4728" w:rsidRDefault="008F45BD" w:rsidP="008A63EA">
            <w:pPr>
              <w:pStyle w:val="TAC"/>
              <w:rPr>
                <w:rFonts w:cs="Arial"/>
              </w:rPr>
            </w:pPr>
            <w:r w:rsidRPr="009C4728">
              <w:rPr>
                <w:rFonts w:cs="Arial"/>
              </w:rPr>
              <w:t>100 kHz</w:t>
            </w:r>
          </w:p>
        </w:tc>
        <w:tc>
          <w:tcPr>
            <w:tcW w:w="4253" w:type="dxa"/>
            <w:shd w:val="clear" w:color="auto" w:fill="auto"/>
          </w:tcPr>
          <w:p w14:paraId="62203D89" w14:textId="77777777" w:rsidR="008F45BD" w:rsidRPr="009C4728" w:rsidRDefault="008F45BD" w:rsidP="008A63EA">
            <w:pPr>
              <w:pStyle w:val="TAC"/>
              <w:jc w:val="left"/>
              <w:rPr>
                <w:rFonts w:cs="Arial"/>
              </w:rPr>
            </w:pPr>
            <w:r w:rsidRPr="009C4728">
              <w:rPr>
                <w:rFonts w:cs="v5.0.0"/>
              </w:rPr>
              <w:t>This requirement does not apply to BS operating in band 3, since it is already covered by the requirement in sub-clause 6.6.1.2.</w:t>
            </w:r>
          </w:p>
        </w:tc>
      </w:tr>
      <w:tr w:rsidR="008F45BD" w:rsidRPr="009C4728" w14:paraId="71BF4D21" w14:textId="77777777" w:rsidTr="008A63EA">
        <w:trPr>
          <w:cantSplit/>
          <w:trHeight w:val="113"/>
          <w:jc w:val="center"/>
        </w:trPr>
        <w:tc>
          <w:tcPr>
            <w:tcW w:w="1698" w:type="dxa"/>
            <w:vMerge w:val="restart"/>
            <w:shd w:val="clear" w:color="auto" w:fill="auto"/>
          </w:tcPr>
          <w:p w14:paraId="48115CAD" w14:textId="77777777" w:rsidR="008F45BD" w:rsidRPr="009C4728" w:rsidRDefault="008F45BD" w:rsidP="008A63EA">
            <w:pPr>
              <w:pStyle w:val="TAC"/>
              <w:rPr>
                <w:rFonts w:cs="Arial"/>
              </w:rPr>
            </w:pPr>
            <w:r w:rsidRPr="009C4728">
              <w:rPr>
                <w:rFonts w:cs="Arial"/>
              </w:rPr>
              <w:t>PCS1900</w:t>
            </w:r>
          </w:p>
        </w:tc>
        <w:tc>
          <w:tcPr>
            <w:tcW w:w="1418" w:type="dxa"/>
            <w:shd w:val="clear" w:color="auto" w:fill="auto"/>
          </w:tcPr>
          <w:p w14:paraId="5D1D3F59" w14:textId="77777777" w:rsidR="008F45BD" w:rsidRPr="009C4728" w:rsidRDefault="008F45BD" w:rsidP="008A63EA">
            <w:pPr>
              <w:pStyle w:val="TAC"/>
              <w:rPr>
                <w:rFonts w:cs="v5.0.0"/>
                <w:lang w:eastAsia="zh-CN"/>
              </w:rPr>
            </w:pPr>
            <w:r w:rsidRPr="009C4728">
              <w:rPr>
                <w:rFonts w:cs="v5.0.0"/>
              </w:rPr>
              <w:t xml:space="preserve">1930 </w:t>
            </w:r>
            <w:r w:rsidRPr="009C4728">
              <w:rPr>
                <w:rFonts w:cs="v5.0.0"/>
              </w:rPr>
              <w:noBreakHyphen/>
              <w:t xml:space="preserve"> 1990 MHz</w:t>
            </w:r>
          </w:p>
          <w:p w14:paraId="461425C1" w14:textId="77777777" w:rsidR="008F45BD" w:rsidRPr="009C4728" w:rsidRDefault="008F45BD" w:rsidP="008A63EA">
            <w:pPr>
              <w:pStyle w:val="TAC"/>
              <w:rPr>
                <w:rFonts w:cs="Arial"/>
                <w:lang w:eastAsia="zh-CN"/>
              </w:rPr>
            </w:pPr>
          </w:p>
        </w:tc>
        <w:tc>
          <w:tcPr>
            <w:tcW w:w="1276" w:type="dxa"/>
            <w:shd w:val="clear" w:color="auto" w:fill="auto"/>
          </w:tcPr>
          <w:p w14:paraId="0DF93096" w14:textId="77777777" w:rsidR="008F45BD" w:rsidRPr="009C4728" w:rsidRDefault="008F45BD" w:rsidP="008A63EA">
            <w:pPr>
              <w:pStyle w:val="TAC"/>
              <w:rPr>
                <w:rFonts w:cs="Arial"/>
              </w:rPr>
            </w:pPr>
            <w:r w:rsidRPr="009C4728">
              <w:rPr>
                <w:rFonts w:cs="v5.0.0"/>
              </w:rPr>
              <w:t>-47 dBm</w:t>
            </w:r>
          </w:p>
        </w:tc>
        <w:tc>
          <w:tcPr>
            <w:tcW w:w="1275" w:type="dxa"/>
            <w:shd w:val="clear" w:color="auto" w:fill="auto"/>
          </w:tcPr>
          <w:p w14:paraId="2BC9AB4F"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72BDADBE" w14:textId="77777777" w:rsidR="008F45BD" w:rsidRPr="009C4728" w:rsidRDefault="008F45BD" w:rsidP="008A63EA">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8F45BD" w:rsidRPr="009C4728" w14:paraId="7352E673" w14:textId="77777777" w:rsidTr="008A63EA">
        <w:trPr>
          <w:cantSplit/>
          <w:trHeight w:val="113"/>
          <w:jc w:val="center"/>
        </w:trPr>
        <w:tc>
          <w:tcPr>
            <w:tcW w:w="1698" w:type="dxa"/>
            <w:vMerge/>
            <w:shd w:val="clear" w:color="auto" w:fill="auto"/>
          </w:tcPr>
          <w:p w14:paraId="52FED59C" w14:textId="77777777" w:rsidR="008F45BD" w:rsidRPr="009C4728" w:rsidRDefault="008F45BD" w:rsidP="008A63EA">
            <w:pPr>
              <w:pStyle w:val="TAC"/>
              <w:rPr>
                <w:rFonts w:cs="Arial"/>
              </w:rPr>
            </w:pPr>
          </w:p>
        </w:tc>
        <w:tc>
          <w:tcPr>
            <w:tcW w:w="1418" w:type="dxa"/>
            <w:shd w:val="clear" w:color="auto" w:fill="auto"/>
          </w:tcPr>
          <w:p w14:paraId="1555ADCC" w14:textId="77777777" w:rsidR="008F45BD" w:rsidRPr="009C4728" w:rsidRDefault="008F45BD" w:rsidP="008A63EA">
            <w:pPr>
              <w:pStyle w:val="TAC"/>
              <w:rPr>
                <w:rFonts w:cs="v5.0.0"/>
                <w:lang w:eastAsia="zh-CN"/>
              </w:rPr>
            </w:pPr>
            <w:r w:rsidRPr="009C4728">
              <w:rPr>
                <w:rFonts w:cs="v5.0.0"/>
              </w:rPr>
              <w:t xml:space="preserve">1850 </w:t>
            </w:r>
            <w:r w:rsidRPr="009C4728">
              <w:rPr>
                <w:rFonts w:cs="v5.0.0"/>
              </w:rPr>
              <w:noBreakHyphen/>
              <w:t xml:space="preserve"> 1910 MHz</w:t>
            </w:r>
          </w:p>
          <w:p w14:paraId="12F922B6" w14:textId="77777777" w:rsidR="008F45BD" w:rsidRPr="009C4728" w:rsidRDefault="008F45BD" w:rsidP="008A63EA">
            <w:pPr>
              <w:pStyle w:val="TAC"/>
              <w:rPr>
                <w:rFonts w:cs="Arial"/>
                <w:lang w:eastAsia="zh-CN"/>
              </w:rPr>
            </w:pPr>
          </w:p>
        </w:tc>
        <w:tc>
          <w:tcPr>
            <w:tcW w:w="1276" w:type="dxa"/>
            <w:shd w:val="clear" w:color="auto" w:fill="auto"/>
          </w:tcPr>
          <w:p w14:paraId="7AB54B0C" w14:textId="77777777" w:rsidR="008F45BD" w:rsidRPr="009C4728" w:rsidRDefault="008F45BD" w:rsidP="008A63EA">
            <w:pPr>
              <w:pStyle w:val="TAC"/>
              <w:rPr>
                <w:rFonts w:cs="Arial"/>
              </w:rPr>
            </w:pPr>
            <w:r w:rsidRPr="009C4728">
              <w:rPr>
                <w:rFonts w:cs="v5.0.0"/>
              </w:rPr>
              <w:t>-61 dBm</w:t>
            </w:r>
          </w:p>
        </w:tc>
        <w:tc>
          <w:tcPr>
            <w:tcW w:w="1275" w:type="dxa"/>
            <w:shd w:val="clear" w:color="auto" w:fill="auto"/>
          </w:tcPr>
          <w:p w14:paraId="180D0EA3"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47F73FAF" w14:textId="77777777" w:rsidR="008F45BD" w:rsidRPr="009C4728" w:rsidRDefault="008F45BD" w:rsidP="008A63EA">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8F45BD" w:rsidRPr="009C4728" w14:paraId="72922F10" w14:textId="77777777" w:rsidTr="008A63EA">
        <w:trPr>
          <w:cantSplit/>
          <w:trHeight w:val="113"/>
          <w:jc w:val="center"/>
        </w:trPr>
        <w:tc>
          <w:tcPr>
            <w:tcW w:w="1698" w:type="dxa"/>
            <w:vMerge w:val="restart"/>
            <w:shd w:val="clear" w:color="auto" w:fill="auto"/>
          </w:tcPr>
          <w:p w14:paraId="4E5FCDBA" w14:textId="77777777" w:rsidR="008F45BD" w:rsidRPr="009C4728" w:rsidRDefault="008F45BD" w:rsidP="008A63EA">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4C642D77" w14:textId="77777777" w:rsidR="008F45BD" w:rsidRPr="009C4728" w:rsidRDefault="008F45BD" w:rsidP="008A63EA">
            <w:pPr>
              <w:pStyle w:val="TAC"/>
              <w:rPr>
                <w:rFonts w:cs="Arial"/>
              </w:rPr>
            </w:pPr>
            <w:r w:rsidRPr="009C4728">
              <w:rPr>
                <w:rFonts w:cs="v5.0.0"/>
              </w:rPr>
              <w:t>869 - 894 MHz</w:t>
            </w:r>
          </w:p>
        </w:tc>
        <w:tc>
          <w:tcPr>
            <w:tcW w:w="1276" w:type="dxa"/>
            <w:shd w:val="clear" w:color="auto" w:fill="auto"/>
          </w:tcPr>
          <w:p w14:paraId="3A31005A" w14:textId="77777777" w:rsidR="008F45BD" w:rsidRPr="009C4728" w:rsidRDefault="008F45BD" w:rsidP="008A63EA">
            <w:pPr>
              <w:pStyle w:val="TAC"/>
              <w:rPr>
                <w:rFonts w:cs="Arial"/>
              </w:rPr>
            </w:pPr>
            <w:r w:rsidRPr="009C4728">
              <w:rPr>
                <w:rFonts w:cs="v5.0.0"/>
              </w:rPr>
              <w:t>-57 dBm</w:t>
            </w:r>
          </w:p>
        </w:tc>
        <w:tc>
          <w:tcPr>
            <w:tcW w:w="1275" w:type="dxa"/>
            <w:shd w:val="clear" w:color="auto" w:fill="auto"/>
          </w:tcPr>
          <w:p w14:paraId="04E75989"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3A629245" w14:textId="77777777" w:rsidR="008F45BD" w:rsidRPr="009C4728" w:rsidRDefault="008F45BD" w:rsidP="008A63EA">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8F45BD" w:rsidRPr="009C4728" w14:paraId="32FD00C7" w14:textId="77777777" w:rsidTr="008A63EA">
        <w:trPr>
          <w:cantSplit/>
          <w:trHeight w:val="113"/>
          <w:jc w:val="center"/>
        </w:trPr>
        <w:tc>
          <w:tcPr>
            <w:tcW w:w="1698" w:type="dxa"/>
            <w:vMerge/>
            <w:tcBorders>
              <w:bottom w:val="single" w:sz="4" w:space="0" w:color="auto"/>
            </w:tcBorders>
            <w:shd w:val="clear" w:color="auto" w:fill="auto"/>
          </w:tcPr>
          <w:p w14:paraId="6D247C62" w14:textId="77777777" w:rsidR="008F45BD" w:rsidRPr="009C4728" w:rsidRDefault="008F45BD" w:rsidP="008A63EA">
            <w:pPr>
              <w:pStyle w:val="TAC"/>
              <w:rPr>
                <w:rFonts w:cs="Arial"/>
              </w:rPr>
            </w:pPr>
          </w:p>
        </w:tc>
        <w:tc>
          <w:tcPr>
            <w:tcW w:w="1418" w:type="dxa"/>
            <w:shd w:val="clear" w:color="auto" w:fill="auto"/>
          </w:tcPr>
          <w:p w14:paraId="2BC4BA4F" w14:textId="77777777" w:rsidR="008F45BD" w:rsidRPr="009C4728" w:rsidRDefault="008F45BD" w:rsidP="008A63EA">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352C222C" w14:textId="77777777" w:rsidR="008F45BD" w:rsidRPr="009C4728" w:rsidRDefault="008F45BD" w:rsidP="008A63EA">
            <w:pPr>
              <w:pStyle w:val="TAC"/>
              <w:rPr>
                <w:rFonts w:cs="v5.0.0"/>
              </w:rPr>
            </w:pPr>
            <w:r w:rsidRPr="009C4728">
              <w:rPr>
                <w:rFonts w:cs="v5.0.0"/>
              </w:rPr>
              <w:t>-61 dBm</w:t>
            </w:r>
          </w:p>
        </w:tc>
        <w:tc>
          <w:tcPr>
            <w:tcW w:w="1275" w:type="dxa"/>
            <w:shd w:val="clear" w:color="auto" w:fill="auto"/>
          </w:tcPr>
          <w:p w14:paraId="7927B1AC" w14:textId="77777777" w:rsidR="008F45BD" w:rsidRPr="009C4728" w:rsidRDefault="008F45BD" w:rsidP="008A63EA">
            <w:pPr>
              <w:pStyle w:val="TAC"/>
              <w:rPr>
                <w:rFonts w:cs="v5.0.0"/>
              </w:rPr>
            </w:pPr>
            <w:r w:rsidRPr="009C4728">
              <w:rPr>
                <w:rFonts w:cs="v5.0.0"/>
              </w:rPr>
              <w:t>100 kHz</w:t>
            </w:r>
          </w:p>
        </w:tc>
        <w:tc>
          <w:tcPr>
            <w:tcW w:w="4253" w:type="dxa"/>
            <w:shd w:val="clear" w:color="auto" w:fill="auto"/>
          </w:tcPr>
          <w:p w14:paraId="02D7FC77" w14:textId="77777777" w:rsidR="008F45BD" w:rsidRPr="009C4728" w:rsidRDefault="008F45BD" w:rsidP="008A63EA">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F45BD" w:rsidRPr="009C4728" w14:paraId="4DEF49FC"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1397D5" w14:textId="77777777" w:rsidR="008F45BD" w:rsidRPr="009C4728" w:rsidRDefault="008F45BD" w:rsidP="008A63EA">
            <w:pPr>
              <w:pStyle w:val="TAC"/>
              <w:rPr>
                <w:rFonts w:cs="Arial"/>
              </w:rPr>
            </w:pPr>
            <w:r w:rsidRPr="009C4728">
              <w:rPr>
                <w:rFonts w:cs="Arial"/>
              </w:rPr>
              <w:t xml:space="preserve">UTRA FDD Band I or </w:t>
            </w:r>
          </w:p>
          <w:p w14:paraId="1DB48013" w14:textId="77777777" w:rsidR="008F45BD" w:rsidRPr="009C4728" w:rsidRDefault="008F45BD" w:rsidP="008A63EA">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30A22D7F" w14:textId="77777777" w:rsidR="008F45BD" w:rsidRPr="009C4728" w:rsidRDefault="008F45BD" w:rsidP="008A63EA">
            <w:pPr>
              <w:pStyle w:val="TAC"/>
              <w:rPr>
                <w:rFonts w:cs="Arial"/>
              </w:rPr>
            </w:pPr>
            <w:r w:rsidRPr="009C4728">
              <w:rPr>
                <w:rFonts w:cs="Arial"/>
              </w:rPr>
              <w:t>2110 - 2170 MHz</w:t>
            </w:r>
          </w:p>
        </w:tc>
        <w:tc>
          <w:tcPr>
            <w:tcW w:w="1276" w:type="dxa"/>
            <w:shd w:val="clear" w:color="auto" w:fill="auto"/>
          </w:tcPr>
          <w:p w14:paraId="58B83DBF"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F25B5B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4B8BB1E"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8F45BD" w:rsidRPr="009C4728" w14:paraId="0BAB7DF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F62B73"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1EDD1FD" w14:textId="77777777" w:rsidR="008F45BD" w:rsidRPr="009C4728" w:rsidRDefault="008F45BD" w:rsidP="008A63EA">
            <w:pPr>
              <w:pStyle w:val="TAC"/>
              <w:rPr>
                <w:rFonts w:cs="Arial"/>
                <w:lang w:eastAsia="zh-CN"/>
              </w:rPr>
            </w:pPr>
            <w:r w:rsidRPr="009C4728">
              <w:rPr>
                <w:rFonts w:cs="Arial"/>
              </w:rPr>
              <w:t>1920 - 1980 MHz</w:t>
            </w:r>
          </w:p>
          <w:p w14:paraId="2B9DB073" w14:textId="77777777" w:rsidR="008F45BD" w:rsidRPr="009C4728" w:rsidRDefault="008F45BD" w:rsidP="008A63EA">
            <w:pPr>
              <w:pStyle w:val="TAC"/>
              <w:rPr>
                <w:rFonts w:cs="Arial"/>
                <w:lang w:eastAsia="zh-CN"/>
              </w:rPr>
            </w:pPr>
          </w:p>
        </w:tc>
        <w:tc>
          <w:tcPr>
            <w:tcW w:w="1276" w:type="dxa"/>
            <w:shd w:val="clear" w:color="auto" w:fill="auto"/>
          </w:tcPr>
          <w:p w14:paraId="5B8707F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6486C0F"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3666E8B"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F45BD" w:rsidRPr="009C4728" w14:paraId="69C2F5E4"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D0C8B21" w14:textId="77777777" w:rsidR="008F45BD" w:rsidRPr="009C4728" w:rsidRDefault="008F45BD" w:rsidP="008A63EA">
            <w:pPr>
              <w:pStyle w:val="TAC"/>
              <w:rPr>
                <w:rFonts w:cs="Arial"/>
              </w:rPr>
            </w:pPr>
            <w:r w:rsidRPr="009C4728">
              <w:rPr>
                <w:rFonts w:cs="Arial"/>
              </w:rPr>
              <w:t xml:space="preserve">UTRA FDD Band II or </w:t>
            </w:r>
          </w:p>
          <w:p w14:paraId="75424A60" w14:textId="77777777" w:rsidR="008F45BD" w:rsidRPr="009C4728" w:rsidRDefault="008F45BD" w:rsidP="008A63EA">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B2C3978" w14:textId="77777777" w:rsidR="008F45BD" w:rsidRPr="009C4728" w:rsidRDefault="008F45BD" w:rsidP="008A63EA">
            <w:pPr>
              <w:pStyle w:val="TAC"/>
              <w:rPr>
                <w:rFonts w:cs="Arial"/>
                <w:lang w:eastAsia="zh-CN"/>
              </w:rPr>
            </w:pPr>
            <w:r w:rsidRPr="009C4728">
              <w:rPr>
                <w:rFonts w:cs="Arial"/>
              </w:rPr>
              <w:t>1930 - 1990 MHz</w:t>
            </w:r>
          </w:p>
          <w:p w14:paraId="3AA555FC" w14:textId="77777777" w:rsidR="008F45BD" w:rsidRPr="009C4728" w:rsidRDefault="008F45BD" w:rsidP="008A63EA">
            <w:pPr>
              <w:pStyle w:val="TAC"/>
              <w:rPr>
                <w:rFonts w:cs="Arial"/>
                <w:lang w:eastAsia="zh-CN"/>
              </w:rPr>
            </w:pPr>
          </w:p>
        </w:tc>
        <w:tc>
          <w:tcPr>
            <w:tcW w:w="1276" w:type="dxa"/>
            <w:shd w:val="clear" w:color="auto" w:fill="auto"/>
          </w:tcPr>
          <w:p w14:paraId="73E07085"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449A591"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86159E9"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8F45BD" w:rsidRPr="009C4728" w14:paraId="1CFA5CD8"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7601925"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CB1A12B" w14:textId="77777777" w:rsidR="008F45BD" w:rsidRPr="009C4728" w:rsidRDefault="008F45BD" w:rsidP="008A63EA">
            <w:pPr>
              <w:pStyle w:val="TAC"/>
              <w:rPr>
                <w:rFonts w:cs="Arial"/>
                <w:lang w:eastAsia="zh-CN"/>
              </w:rPr>
            </w:pPr>
            <w:r w:rsidRPr="009C4728">
              <w:rPr>
                <w:rFonts w:cs="Arial"/>
              </w:rPr>
              <w:t>1850 - 1910 MHz</w:t>
            </w:r>
          </w:p>
          <w:p w14:paraId="0580CADD" w14:textId="77777777" w:rsidR="008F45BD" w:rsidRPr="009C4728" w:rsidRDefault="008F45BD" w:rsidP="008A63EA">
            <w:pPr>
              <w:pStyle w:val="TAC"/>
              <w:rPr>
                <w:rFonts w:cs="Arial"/>
                <w:lang w:eastAsia="zh-CN"/>
              </w:rPr>
            </w:pPr>
          </w:p>
        </w:tc>
        <w:tc>
          <w:tcPr>
            <w:tcW w:w="1276" w:type="dxa"/>
            <w:shd w:val="clear" w:color="auto" w:fill="auto"/>
          </w:tcPr>
          <w:p w14:paraId="38F32467"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2C84C06"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9195C65"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8F45BD" w:rsidRPr="009C4728" w14:paraId="4F2F588F" w14:textId="77777777" w:rsidTr="008A63EA">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BC88F41" w14:textId="77777777" w:rsidR="008F45BD" w:rsidRPr="009C4728" w:rsidRDefault="008F45BD" w:rsidP="008A63EA">
            <w:pPr>
              <w:pStyle w:val="TAC"/>
              <w:rPr>
                <w:rFonts w:cs="Arial"/>
              </w:rPr>
            </w:pPr>
            <w:r w:rsidRPr="009C4728">
              <w:rPr>
                <w:rFonts w:cs="Arial"/>
              </w:rPr>
              <w:t xml:space="preserve">UTRA FDD Band III or </w:t>
            </w:r>
          </w:p>
          <w:p w14:paraId="682C80B6" w14:textId="77777777" w:rsidR="008F45BD" w:rsidRPr="009C4728" w:rsidRDefault="008F45BD" w:rsidP="008A63EA">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E52A6A1" w14:textId="77777777" w:rsidR="008F45BD" w:rsidRPr="009C4728" w:rsidRDefault="008F45BD" w:rsidP="008A63EA">
            <w:pPr>
              <w:pStyle w:val="TAC"/>
              <w:rPr>
                <w:rFonts w:cs="Arial"/>
                <w:lang w:eastAsia="zh-CN"/>
              </w:rPr>
            </w:pPr>
            <w:r w:rsidRPr="009C4728">
              <w:rPr>
                <w:rFonts w:cs="Arial"/>
              </w:rPr>
              <w:t>1805 - 1880 MHz</w:t>
            </w:r>
          </w:p>
        </w:tc>
        <w:tc>
          <w:tcPr>
            <w:tcW w:w="1276" w:type="dxa"/>
            <w:shd w:val="clear" w:color="auto" w:fill="auto"/>
          </w:tcPr>
          <w:p w14:paraId="13CF202B"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C11D582"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2338A56F"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F45BD" w:rsidRPr="009C4728" w14:paraId="28AD5600"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65397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45B84EB" w14:textId="77777777" w:rsidR="008F45BD" w:rsidRPr="009C4728" w:rsidRDefault="008F45BD" w:rsidP="008A63EA">
            <w:pPr>
              <w:pStyle w:val="TAC"/>
              <w:rPr>
                <w:rFonts w:cs="Arial"/>
              </w:rPr>
            </w:pPr>
            <w:r w:rsidRPr="009C4728">
              <w:rPr>
                <w:rFonts w:cs="Arial"/>
              </w:rPr>
              <w:t>1710 - 1785 MHz</w:t>
            </w:r>
          </w:p>
        </w:tc>
        <w:tc>
          <w:tcPr>
            <w:tcW w:w="1276" w:type="dxa"/>
            <w:shd w:val="clear" w:color="auto" w:fill="auto"/>
          </w:tcPr>
          <w:p w14:paraId="560705A9"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670F983"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720FD9E"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67AE66DF" w14:textId="77777777" w:rsidR="008F45BD" w:rsidRPr="009C4728" w:rsidRDefault="008F45BD" w:rsidP="008A63EA">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F45BD" w:rsidRPr="009C4728" w14:paraId="544B9E0F"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CC90170" w14:textId="77777777" w:rsidR="008F45BD" w:rsidRPr="009C4728" w:rsidRDefault="008F45BD" w:rsidP="008A63EA">
            <w:pPr>
              <w:pStyle w:val="TAC"/>
              <w:rPr>
                <w:rFonts w:cs="Arial"/>
                <w:lang w:val="sv-FI"/>
              </w:rPr>
            </w:pPr>
            <w:r w:rsidRPr="009C4728">
              <w:rPr>
                <w:rFonts w:cs="Arial"/>
                <w:lang w:val="sv-FI"/>
              </w:rPr>
              <w:t xml:space="preserve">UTRA FDD Band IV or </w:t>
            </w:r>
          </w:p>
          <w:p w14:paraId="6648EB72" w14:textId="77777777" w:rsidR="008F45BD" w:rsidRPr="009C4728" w:rsidRDefault="008F45BD" w:rsidP="008A63EA">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167D5261" w14:textId="77777777" w:rsidR="008F45BD" w:rsidRPr="009C4728" w:rsidRDefault="008F45BD" w:rsidP="008A63EA">
            <w:pPr>
              <w:pStyle w:val="TAC"/>
              <w:rPr>
                <w:rFonts w:cs="Arial"/>
              </w:rPr>
            </w:pPr>
            <w:r w:rsidRPr="009C4728">
              <w:rPr>
                <w:rFonts w:cs="Arial"/>
              </w:rPr>
              <w:t>2110 - 2155 MHz</w:t>
            </w:r>
          </w:p>
        </w:tc>
        <w:tc>
          <w:tcPr>
            <w:tcW w:w="1276" w:type="dxa"/>
            <w:shd w:val="clear" w:color="auto" w:fill="auto"/>
          </w:tcPr>
          <w:p w14:paraId="60CDFE2C"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99CBAE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CBAC605"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8F45BD" w:rsidRPr="009C4728" w14:paraId="78555C0D"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3FB832F"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12E484D5" w14:textId="77777777" w:rsidR="008F45BD" w:rsidRPr="009C4728" w:rsidRDefault="008F45BD" w:rsidP="008A63EA">
            <w:pPr>
              <w:pStyle w:val="TAC"/>
              <w:rPr>
                <w:rFonts w:cs="Arial"/>
              </w:rPr>
            </w:pPr>
            <w:r w:rsidRPr="009C4728">
              <w:rPr>
                <w:rFonts w:cs="Arial"/>
              </w:rPr>
              <w:t>1710 - 1755 MHz</w:t>
            </w:r>
          </w:p>
        </w:tc>
        <w:tc>
          <w:tcPr>
            <w:tcW w:w="1276" w:type="dxa"/>
            <w:shd w:val="clear" w:color="auto" w:fill="auto"/>
          </w:tcPr>
          <w:p w14:paraId="63C8A27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30C925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4569315"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8F45BD" w:rsidRPr="009C4728" w14:paraId="1514D337"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DB94D3D" w14:textId="77777777" w:rsidR="008F45BD" w:rsidRPr="009C4728" w:rsidRDefault="008F45BD" w:rsidP="008A63EA">
            <w:pPr>
              <w:pStyle w:val="TAC"/>
              <w:rPr>
                <w:rFonts w:cs="Arial"/>
              </w:rPr>
            </w:pPr>
            <w:r w:rsidRPr="009C4728">
              <w:rPr>
                <w:rFonts w:cs="Arial"/>
              </w:rPr>
              <w:t xml:space="preserve">UTRA FDD Band V or </w:t>
            </w:r>
          </w:p>
          <w:p w14:paraId="48D51A5D" w14:textId="77777777" w:rsidR="008F45BD" w:rsidRPr="009C4728" w:rsidRDefault="008F45BD" w:rsidP="008A63EA">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32614FB5" w14:textId="77777777" w:rsidR="008F45BD" w:rsidRPr="009C4728" w:rsidRDefault="008F45BD" w:rsidP="008A63EA">
            <w:pPr>
              <w:pStyle w:val="TAC"/>
              <w:rPr>
                <w:rFonts w:cs="Arial"/>
              </w:rPr>
            </w:pPr>
            <w:r w:rsidRPr="009C4728">
              <w:rPr>
                <w:rFonts w:cs="Arial"/>
              </w:rPr>
              <w:t>869 - 894 MHz</w:t>
            </w:r>
          </w:p>
        </w:tc>
        <w:tc>
          <w:tcPr>
            <w:tcW w:w="1276" w:type="dxa"/>
            <w:shd w:val="clear" w:color="auto" w:fill="auto"/>
          </w:tcPr>
          <w:p w14:paraId="5A3B9823"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3B485832"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16C5C11" w14:textId="77777777" w:rsidR="008F45BD" w:rsidRPr="009C4728" w:rsidRDefault="008F45BD" w:rsidP="008A63E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8F45BD" w:rsidRPr="009C4728" w14:paraId="22DEE41D"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F7B30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6B9D0443" w14:textId="77777777" w:rsidR="008F45BD" w:rsidRPr="009C4728" w:rsidRDefault="008F45BD" w:rsidP="008A63EA">
            <w:pPr>
              <w:pStyle w:val="TAC"/>
              <w:rPr>
                <w:rFonts w:cs="Arial"/>
              </w:rPr>
            </w:pPr>
            <w:r w:rsidRPr="009C4728">
              <w:rPr>
                <w:rFonts w:cs="Arial"/>
              </w:rPr>
              <w:t>824 - 849 MHz</w:t>
            </w:r>
          </w:p>
        </w:tc>
        <w:tc>
          <w:tcPr>
            <w:tcW w:w="1276" w:type="dxa"/>
            <w:shd w:val="clear" w:color="auto" w:fill="auto"/>
          </w:tcPr>
          <w:p w14:paraId="01B978E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4360D5DE"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74F98136" w14:textId="77777777" w:rsidR="008F45BD" w:rsidRPr="009C4728" w:rsidRDefault="008F45BD" w:rsidP="008A63E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F45BD" w:rsidRPr="009C4728" w14:paraId="2C1F6EC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BE1EACD" w14:textId="77777777" w:rsidR="008F45BD" w:rsidRPr="009C4728" w:rsidRDefault="008F45BD" w:rsidP="008A63EA">
            <w:pPr>
              <w:pStyle w:val="TAC"/>
              <w:rPr>
                <w:rFonts w:cs="Arial"/>
                <w:lang w:val="sv-FI"/>
              </w:rPr>
            </w:pPr>
            <w:r w:rsidRPr="009C4728">
              <w:rPr>
                <w:rFonts w:cs="Arial"/>
                <w:lang w:val="sv-FI"/>
              </w:rPr>
              <w:t xml:space="preserve">UTRA FDD Band VI, XIX or </w:t>
            </w:r>
          </w:p>
          <w:p w14:paraId="04F99225" w14:textId="77777777" w:rsidR="008F45BD" w:rsidRPr="009C4728" w:rsidRDefault="008F45BD" w:rsidP="008A63EA">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7568367B" w14:textId="77777777" w:rsidR="008F45BD" w:rsidRPr="009C4728" w:rsidRDefault="008F45BD" w:rsidP="008A63EA">
            <w:pPr>
              <w:pStyle w:val="TAC"/>
              <w:rPr>
                <w:rFonts w:cs="Arial"/>
              </w:rPr>
            </w:pPr>
            <w:r w:rsidRPr="009C4728">
              <w:rPr>
                <w:rFonts w:cs="Arial"/>
              </w:rPr>
              <w:t xml:space="preserve">860 - 890 MHz </w:t>
            </w:r>
          </w:p>
        </w:tc>
        <w:tc>
          <w:tcPr>
            <w:tcW w:w="1276" w:type="dxa"/>
            <w:shd w:val="clear" w:color="auto" w:fill="auto"/>
          </w:tcPr>
          <w:p w14:paraId="39FF10DC"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9368B4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C8A2E50"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8F45BD" w:rsidRPr="009C4728" w14:paraId="1ED0BCB7" w14:textId="77777777" w:rsidTr="008A63EA">
        <w:trPr>
          <w:cantSplit/>
          <w:trHeight w:val="313"/>
          <w:jc w:val="center"/>
        </w:trPr>
        <w:tc>
          <w:tcPr>
            <w:tcW w:w="1698" w:type="dxa"/>
            <w:tcBorders>
              <w:top w:val="nil"/>
              <w:left w:val="single" w:sz="4" w:space="0" w:color="auto"/>
              <w:bottom w:val="nil"/>
              <w:right w:val="single" w:sz="4" w:space="0" w:color="auto"/>
            </w:tcBorders>
            <w:shd w:val="clear" w:color="auto" w:fill="auto"/>
          </w:tcPr>
          <w:p w14:paraId="4CE9BF9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E677133" w14:textId="77777777" w:rsidR="008F45BD" w:rsidRPr="009C4728" w:rsidRDefault="008F45BD" w:rsidP="008A63EA">
            <w:pPr>
              <w:pStyle w:val="TAC"/>
              <w:rPr>
                <w:rFonts w:cs="Arial"/>
              </w:rPr>
            </w:pPr>
            <w:r w:rsidRPr="009C4728">
              <w:rPr>
                <w:rFonts w:cs="Arial"/>
              </w:rPr>
              <w:t xml:space="preserve">815 - 830 MHz </w:t>
            </w:r>
          </w:p>
        </w:tc>
        <w:tc>
          <w:tcPr>
            <w:tcW w:w="1276" w:type="dxa"/>
            <w:shd w:val="clear" w:color="auto" w:fill="auto"/>
          </w:tcPr>
          <w:p w14:paraId="216E829A"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79515F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D77FA79"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8F45BD" w:rsidRPr="009C4728" w14:paraId="3415A51F" w14:textId="77777777" w:rsidTr="008A63EA">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8E47A4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00336EFB" w14:textId="77777777" w:rsidR="008F45BD" w:rsidRPr="009C4728" w:rsidRDefault="008F45BD" w:rsidP="008A63EA">
            <w:pPr>
              <w:pStyle w:val="TAC"/>
              <w:rPr>
                <w:rFonts w:cs="Arial"/>
              </w:rPr>
            </w:pPr>
            <w:r w:rsidRPr="009C4728">
              <w:rPr>
                <w:rFonts w:cs="Arial"/>
              </w:rPr>
              <w:t>830 - 845 MHz</w:t>
            </w:r>
          </w:p>
        </w:tc>
        <w:tc>
          <w:tcPr>
            <w:tcW w:w="1276" w:type="dxa"/>
            <w:shd w:val="clear" w:color="auto" w:fill="auto"/>
          </w:tcPr>
          <w:p w14:paraId="5035325A"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3D9961E"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D60C294" w14:textId="77777777" w:rsidR="008F45BD" w:rsidRPr="009C4728" w:rsidRDefault="008F45BD" w:rsidP="008A63EA">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8F45BD" w:rsidRPr="009C4728" w14:paraId="594D91D3" w14:textId="77777777" w:rsidTr="008A63EA">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3D6C6BC1" w14:textId="77777777" w:rsidR="008F45BD" w:rsidRPr="009C4728" w:rsidRDefault="008F45BD" w:rsidP="008A63EA">
            <w:pPr>
              <w:pStyle w:val="TAC"/>
              <w:rPr>
                <w:rFonts w:cs="Arial"/>
              </w:rPr>
            </w:pPr>
            <w:r w:rsidRPr="009C4728">
              <w:rPr>
                <w:rFonts w:cs="Arial"/>
              </w:rPr>
              <w:t xml:space="preserve">UTRA FDD Band VII or </w:t>
            </w:r>
          </w:p>
          <w:p w14:paraId="036EAE9F" w14:textId="77777777" w:rsidR="008F45BD" w:rsidRPr="009C4728" w:rsidRDefault="008F45BD" w:rsidP="008A63EA">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82DC5A1" w14:textId="77777777" w:rsidR="008F45BD" w:rsidRPr="009C4728" w:rsidRDefault="008F45BD" w:rsidP="008A63EA">
            <w:pPr>
              <w:pStyle w:val="TAC"/>
              <w:rPr>
                <w:rFonts w:cs="Arial"/>
              </w:rPr>
            </w:pPr>
            <w:r w:rsidRPr="009C4728">
              <w:rPr>
                <w:rFonts w:cs="Arial"/>
              </w:rPr>
              <w:t>2620 - 2690 MHz</w:t>
            </w:r>
          </w:p>
        </w:tc>
        <w:tc>
          <w:tcPr>
            <w:tcW w:w="1276" w:type="dxa"/>
            <w:shd w:val="clear" w:color="auto" w:fill="auto"/>
          </w:tcPr>
          <w:p w14:paraId="1F03905A"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6C57E8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193AC80" w14:textId="77777777" w:rsidR="008F45BD" w:rsidRPr="009C4728" w:rsidRDefault="008F45BD" w:rsidP="008A63E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8F45BD" w:rsidRPr="009C4728" w14:paraId="7FB5C08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E03800"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27D12481" w14:textId="77777777" w:rsidR="008F45BD" w:rsidRPr="009C4728" w:rsidRDefault="008F45BD" w:rsidP="008A63EA">
            <w:pPr>
              <w:pStyle w:val="TAC"/>
              <w:rPr>
                <w:rFonts w:cs="Arial"/>
              </w:rPr>
            </w:pPr>
            <w:r w:rsidRPr="009C4728">
              <w:rPr>
                <w:rFonts w:cs="Arial"/>
              </w:rPr>
              <w:t>2500 - 2570 MHz</w:t>
            </w:r>
          </w:p>
        </w:tc>
        <w:tc>
          <w:tcPr>
            <w:tcW w:w="1276" w:type="dxa"/>
            <w:shd w:val="clear" w:color="auto" w:fill="auto"/>
          </w:tcPr>
          <w:p w14:paraId="1D722DC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4053C92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95868B4" w14:textId="77777777" w:rsidR="008F45BD" w:rsidRPr="009C4728" w:rsidRDefault="008F45BD" w:rsidP="008A63EA">
            <w:pPr>
              <w:pStyle w:val="TAL"/>
              <w:rPr>
                <w:rFonts w:cs="Arial"/>
              </w:rPr>
            </w:pPr>
            <w:r w:rsidRPr="009C4728">
              <w:rPr>
                <w:rFonts w:cs="Arial"/>
              </w:rPr>
              <w:t>This requirement does not apply to BS operating in band 7, since it is already covered by the requirement in sub-clause 6.6.1.2.</w:t>
            </w:r>
          </w:p>
        </w:tc>
      </w:tr>
      <w:tr w:rsidR="008F45BD" w:rsidRPr="009C4728" w14:paraId="7A5C5951"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AA877B3" w14:textId="77777777" w:rsidR="008F45BD" w:rsidRPr="009C4728" w:rsidRDefault="008F45BD" w:rsidP="008A63EA">
            <w:pPr>
              <w:pStyle w:val="TAC"/>
              <w:rPr>
                <w:rFonts w:cs="Arial"/>
              </w:rPr>
            </w:pPr>
            <w:r w:rsidRPr="009C4728">
              <w:rPr>
                <w:rFonts w:cs="Arial"/>
              </w:rPr>
              <w:t xml:space="preserve">UTRA FDD Band VIII or </w:t>
            </w:r>
          </w:p>
          <w:p w14:paraId="2C04FAC0" w14:textId="77777777" w:rsidR="008F45BD" w:rsidRPr="009C4728" w:rsidRDefault="008F45BD" w:rsidP="008A63EA">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561460CE" w14:textId="77777777" w:rsidR="008F45BD" w:rsidRPr="009C4728" w:rsidRDefault="008F45BD" w:rsidP="008A63EA">
            <w:pPr>
              <w:pStyle w:val="TAC"/>
              <w:rPr>
                <w:rFonts w:cs="Arial"/>
              </w:rPr>
            </w:pPr>
            <w:r w:rsidRPr="009C4728">
              <w:rPr>
                <w:rFonts w:cs="Arial"/>
              </w:rPr>
              <w:t>925 - 960 MHz</w:t>
            </w:r>
          </w:p>
        </w:tc>
        <w:tc>
          <w:tcPr>
            <w:tcW w:w="1276" w:type="dxa"/>
            <w:shd w:val="clear" w:color="auto" w:fill="auto"/>
          </w:tcPr>
          <w:p w14:paraId="66D29C7F"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38CA8FED"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E003E21"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8F45BD" w:rsidRPr="009C4728" w14:paraId="35D40422"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DB76C1"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567AD8B" w14:textId="77777777" w:rsidR="008F45BD" w:rsidRPr="009C4728" w:rsidRDefault="008F45BD" w:rsidP="008A63EA">
            <w:pPr>
              <w:pStyle w:val="TAC"/>
              <w:rPr>
                <w:rFonts w:cs="Arial"/>
              </w:rPr>
            </w:pPr>
            <w:r w:rsidRPr="009C4728">
              <w:rPr>
                <w:rFonts w:cs="Arial"/>
              </w:rPr>
              <w:t>880 - 915 MHz</w:t>
            </w:r>
          </w:p>
        </w:tc>
        <w:tc>
          <w:tcPr>
            <w:tcW w:w="1276" w:type="dxa"/>
            <w:shd w:val="clear" w:color="auto" w:fill="auto"/>
          </w:tcPr>
          <w:p w14:paraId="057988C3"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2805D7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18E2952"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F45BD" w:rsidRPr="009C4728" w14:paraId="2318741F" w14:textId="77777777" w:rsidTr="008A63EA">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1AF61EC" w14:textId="77777777" w:rsidR="008F45BD" w:rsidRPr="009C4728" w:rsidRDefault="008F45BD" w:rsidP="008A63EA">
            <w:pPr>
              <w:pStyle w:val="TAC"/>
              <w:rPr>
                <w:rFonts w:cs="Arial"/>
                <w:lang w:val="sv-FI"/>
              </w:rPr>
            </w:pPr>
            <w:r w:rsidRPr="009C4728">
              <w:rPr>
                <w:rFonts w:cs="Arial"/>
                <w:lang w:val="sv-FI"/>
              </w:rPr>
              <w:t xml:space="preserve">UTRA FDD Band IX or </w:t>
            </w:r>
          </w:p>
          <w:p w14:paraId="604C5ED8" w14:textId="77777777" w:rsidR="008F45BD" w:rsidRPr="009C4728" w:rsidRDefault="008F45BD" w:rsidP="008A63EA">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CDF6294" w14:textId="77777777" w:rsidR="008F45BD" w:rsidRPr="009C4728" w:rsidRDefault="008F45BD" w:rsidP="008A63EA">
            <w:pPr>
              <w:pStyle w:val="TAC"/>
              <w:rPr>
                <w:rFonts w:cs="Arial"/>
                <w:lang w:eastAsia="zh-CN"/>
              </w:rPr>
            </w:pPr>
            <w:r w:rsidRPr="009C4728">
              <w:rPr>
                <w:rFonts w:cs="Arial"/>
              </w:rPr>
              <w:t>1844.9 - 1879.9 MHz</w:t>
            </w:r>
          </w:p>
        </w:tc>
        <w:tc>
          <w:tcPr>
            <w:tcW w:w="1276" w:type="dxa"/>
            <w:shd w:val="clear" w:color="auto" w:fill="auto"/>
          </w:tcPr>
          <w:p w14:paraId="50D5A700"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F747FBF"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23558693"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F45BD" w:rsidRPr="009C4728" w14:paraId="58C5FD97"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C2B7E02"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2B8E0E23" w14:textId="77777777" w:rsidR="008F45BD" w:rsidRPr="009C4728" w:rsidRDefault="008F45BD" w:rsidP="008A63EA">
            <w:pPr>
              <w:pStyle w:val="TAC"/>
              <w:rPr>
                <w:rFonts w:cs="Arial"/>
              </w:rPr>
            </w:pPr>
            <w:r w:rsidRPr="009C4728">
              <w:rPr>
                <w:rFonts w:cs="Arial"/>
              </w:rPr>
              <w:t>1749.9 - 1784.9 MHz</w:t>
            </w:r>
          </w:p>
        </w:tc>
        <w:tc>
          <w:tcPr>
            <w:tcW w:w="1276" w:type="dxa"/>
            <w:shd w:val="clear" w:color="auto" w:fill="auto"/>
          </w:tcPr>
          <w:p w14:paraId="03C10E7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055869D"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C19E72A"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8F45BD" w:rsidRPr="009C4728" w14:paraId="62875E99"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E9E60B3" w14:textId="77777777" w:rsidR="008F45BD" w:rsidRPr="009C4728" w:rsidRDefault="008F45BD" w:rsidP="008A63EA">
            <w:pPr>
              <w:pStyle w:val="TAC"/>
              <w:rPr>
                <w:rFonts w:cs="Arial"/>
                <w:lang w:val="sv-FI"/>
              </w:rPr>
            </w:pPr>
            <w:r w:rsidRPr="009C4728">
              <w:rPr>
                <w:rFonts w:cs="Arial"/>
                <w:lang w:val="sv-FI"/>
              </w:rPr>
              <w:t xml:space="preserve">UTRA FDD Band X or </w:t>
            </w:r>
          </w:p>
          <w:p w14:paraId="5CF07A82" w14:textId="77777777" w:rsidR="008F45BD" w:rsidRPr="009C4728" w:rsidRDefault="008F45BD" w:rsidP="008A63EA">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1098B202" w14:textId="77777777" w:rsidR="008F45BD" w:rsidRPr="009C4728" w:rsidRDefault="008F45BD" w:rsidP="008A63EA">
            <w:pPr>
              <w:pStyle w:val="TAC"/>
              <w:rPr>
                <w:rFonts w:cs="Arial"/>
              </w:rPr>
            </w:pPr>
            <w:r w:rsidRPr="009C4728">
              <w:rPr>
                <w:rFonts w:cs="Arial"/>
              </w:rPr>
              <w:t>2110 - 2170 MHz</w:t>
            </w:r>
          </w:p>
        </w:tc>
        <w:tc>
          <w:tcPr>
            <w:tcW w:w="1276" w:type="dxa"/>
            <w:shd w:val="clear" w:color="auto" w:fill="auto"/>
          </w:tcPr>
          <w:p w14:paraId="4CF1B5F7"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FDEAA41"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C368489"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8F45BD" w:rsidRPr="009C4728" w14:paraId="3FAB8738"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E4503D2"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8B0933D" w14:textId="77777777" w:rsidR="008F45BD" w:rsidRPr="009C4728" w:rsidRDefault="008F45BD" w:rsidP="008A63EA">
            <w:pPr>
              <w:pStyle w:val="TAC"/>
              <w:rPr>
                <w:rFonts w:cs="Arial"/>
              </w:rPr>
            </w:pPr>
            <w:r w:rsidRPr="009C4728">
              <w:rPr>
                <w:rFonts w:cs="Arial"/>
              </w:rPr>
              <w:t>1710 - 1770 MHz</w:t>
            </w:r>
          </w:p>
        </w:tc>
        <w:tc>
          <w:tcPr>
            <w:tcW w:w="1276" w:type="dxa"/>
            <w:shd w:val="clear" w:color="auto" w:fill="auto"/>
          </w:tcPr>
          <w:p w14:paraId="690D600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412ACB3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21C28D18"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8F45BD" w:rsidRPr="009C4728" w14:paraId="0A1015A3"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26F3D58" w14:textId="77777777" w:rsidR="008F45BD" w:rsidRPr="009C4728" w:rsidRDefault="008F45BD" w:rsidP="008A63EA">
            <w:pPr>
              <w:pStyle w:val="TAC"/>
              <w:rPr>
                <w:rFonts w:cs="Arial"/>
              </w:rPr>
            </w:pPr>
            <w:r w:rsidRPr="009C4728">
              <w:rPr>
                <w:rFonts w:cs="Arial"/>
              </w:rPr>
              <w:t xml:space="preserve">UTRA FDD Band XI or XXI or </w:t>
            </w:r>
          </w:p>
          <w:p w14:paraId="7091362D" w14:textId="77777777" w:rsidR="008F45BD" w:rsidRPr="009C4728" w:rsidRDefault="008F45BD" w:rsidP="008A63EA">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DD85B0E" w14:textId="77777777" w:rsidR="008F45BD" w:rsidRPr="009C4728" w:rsidRDefault="008F45BD" w:rsidP="008A63EA">
            <w:pPr>
              <w:pStyle w:val="TAC"/>
              <w:rPr>
                <w:rFonts w:cs="Arial"/>
              </w:rPr>
            </w:pPr>
            <w:r w:rsidRPr="009C4728">
              <w:rPr>
                <w:rFonts w:cs="Arial"/>
              </w:rPr>
              <w:t>1475.9 - 1510.9 MHz</w:t>
            </w:r>
          </w:p>
        </w:tc>
        <w:tc>
          <w:tcPr>
            <w:tcW w:w="1276" w:type="dxa"/>
            <w:shd w:val="clear" w:color="auto" w:fill="auto"/>
          </w:tcPr>
          <w:p w14:paraId="4029E18E"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1BEEAA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43C5831"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8F45BD" w:rsidRPr="009C4728" w14:paraId="2B1259EA" w14:textId="77777777" w:rsidTr="008A63EA">
        <w:trPr>
          <w:cantSplit/>
          <w:trHeight w:val="313"/>
          <w:jc w:val="center"/>
        </w:trPr>
        <w:tc>
          <w:tcPr>
            <w:tcW w:w="1698" w:type="dxa"/>
            <w:tcBorders>
              <w:top w:val="nil"/>
              <w:left w:val="single" w:sz="4" w:space="0" w:color="auto"/>
              <w:bottom w:val="nil"/>
              <w:right w:val="single" w:sz="4" w:space="0" w:color="auto"/>
            </w:tcBorders>
            <w:shd w:val="clear" w:color="auto" w:fill="auto"/>
          </w:tcPr>
          <w:p w14:paraId="261ACCC8"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6D2EE1D4" w14:textId="77777777" w:rsidR="008F45BD" w:rsidRPr="009C4728" w:rsidRDefault="008F45BD" w:rsidP="008A63EA">
            <w:pPr>
              <w:pStyle w:val="TAC"/>
              <w:rPr>
                <w:rFonts w:cs="Arial"/>
              </w:rPr>
            </w:pPr>
            <w:r w:rsidRPr="009C4728">
              <w:rPr>
                <w:rFonts w:cs="Arial"/>
              </w:rPr>
              <w:t xml:space="preserve">1427.9 - 1447.9 MHz </w:t>
            </w:r>
          </w:p>
        </w:tc>
        <w:tc>
          <w:tcPr>
            <w:tcW w:w="1276" w:type="dxa"/>
            <w:shd w:val="clear" w:color="auto" w:fill="auto"/>
          </w:tcPr>
          <w:p w14:paraId="3A9A85AA"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5506AA2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7BBA09AE"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8F45BD" w:rsidRPr="009C4728" w14:paraId="1C23B100" w14:textId="77777777" w:rsidTr="008A63EA">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7A1029AA"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91B5FC8" w14:textId="77777777" w:rsidR="008F45BD" w:rsidRPr="009C4728" w:rsidRDefault="008F45BD" w:rsidP="008A63EA">
            <w:pPr>
              <w:pStyle w:val="TAC"/>
              <w:rPr>
                <w:rFonts w:cs="Arial"/>
              </w:rPr>
            </w:pPr>
            <w:r w:rsidRPr="009C4728">
              <w:rPr>
                <w:rFonts w:cs="Arial"/>
              </w:rPr>
              <w:t>1447.9 – 1462.9 MHz</w:t>
            </w:r>
          </w:p>
        </w:tc>
        <w:tc>
          <w:tcPr>
            <w:tcW w:w="1276" w:type="dxa"/>
            <w:shd w:val="clear" w:color="auto" w:fill="auto"/>
          </w:tcPr>
          <w:p w14:paraId="0A3673C5"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604068F"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37C8C6B" w14:textId="77777777" w:rsidR="008F45BD" w:rsidRPr="009C4728" w:rsidRDefault="008F45BD" w:rsidP="008A63EA">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8F45BD" w:rsidRPr="009C4728" w14:paraId="09846D4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4A1575" w14:textId="77777777" w:rsidR="008F45BD" w:rsidRPr="009C4728" w:rsidRDefault="008F45BD" w:rsidP="008A63EA">
            <w:pPr>
              <w:pStyle w:val="TAC"/>
              <w:rPr>
                <w:rFonts w:cs="Arial"/>
              </w:rPr>
            </w:pPr>
            <w:r w:rsidRPr="009C4728">
              <w:rPr>
                <w:rFonts w:cs="Arial"/>
              </w:rPr>
              <w:t xml:space="preserve">UTRA FDD Band XII or </w:t>
            </w:r>
          </w:p>
          <w:p w14:paraId="5525F5C8" w14:textId="77777777" w:rsidR="008F45BD" w:rsidRPr="009C4728" w:rsidRDefault="008F45BD" w:rsidP="008A63EA">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2C52D00D" w14:textId="77777777" w:rsidR="008F45BD" w:rsidRPr="009C4728" w:rsidRDefault="008F45BD" w:rsidP="008A63EA">
            <w:pPr>
              <w:pStyle w:val="TAC"/>
              <w:rPr>
                <w:rFonts w:cs="Arial"/>
              </w:rPr>
            </w:pPr>
            <w:r w:rsidRPr="009C4728">
              <w:rPr>
                <w:rFonts w:cs="Arial"/>
              </w:rPr>
              <w:t>729 - 746 MHz</w:t>
            </w:r>
          </w:p>
        </w:tc>
        <w:tc>
          <w:tcPr>
            <w:tcW w:w="1276" w:type="dxa"/>
            <w:shd w:val="clear" w:color="auto" w:fill="auto"/>
          </w:tcPr>
          <w:p w14:paraId="000446C3"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3F1B579E"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6FD2BC2"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8F45BD" w:rsidRPr="009C4728" w14:paraId="5AD0DF1C"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60C7F5"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73E3DE50" w14:textId="77777777" w:rsidR="008F45BD" w:rsidRPr="009C4728" w:rsidRDefault="008F45BD" w:rsidP="008A63EA">
            <w:pPr>
              <w:pStyle w:val="TAC"/>
              <w:rPr>
                <w:rFonts w:cs="Arial"/>
              </w:rPr>
            </w:pPr>
            <w:r w:rsidRPr="009C4728">
              <w:rPr>
                <w:rFonts w:cs="Arial"/>
              </w:rPr>
              <w:t>699 - 716 MHz</w:t>
            </w:r>
          </w:p>
        </w:tc>
        <w:tc>
          <w:tcPr>
            <w:tcW w:w="1276" w:type="dxa"/>
            <w:shd w:val="clear" w:color="auto" w:fill="auto"/>
          </w:tcPr>
          <w:p w14:paraId="07D49AE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024647F0"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D427D61"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8F45BD" w:rsidRPr="009C4728" w14:paraId="0D7B18F0"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A0C2318" w14:textId="77777777" w:rsidR="008F45BD" w:rsidRPr="009C4728" w:rsidRDefault="008F45BD" w:rsidP="008A63EA">
            <w:pPr>
              <w:pStyle w:val="TAC"/>
              <w:rPr>
                <w:rFonts w:cs="Arial"/>
                <w:lang w:val="sv-FI"/>
              </w:rPr>
            </w:pPr>
            <w:r w:rsidRPr="009C4728">
              <w:rPr>
                <w:rFonts w:cs="Arial"/>
                <w:lang w:val="sv-FI"/>
              </w:rPr>
              <w:t xml:space="preserve">UTRA FDD Band XIII or </w:t>
            </w:r>
          </w:p>
          <w:p w14:paraId="5EAB151A" w14:textId="77777777" w:rsidR="008F45BD" w:rsidRPr="009C4728" w:rsidRDefault="008F45BD" w:rsidP="008A63EA">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645567ED" w14:textId="77777777" w:rsidR="008F45BD" w:rsidRPr="009C4728" w:rsidRDefault="008F45BD" w:rsidP="008A63EA">
            <w:pPr>
              <w:pStyle w:val="TAC"/>
              <w:rPr>
                <w:rFonts w:cs="Arial"/>
              </w:rPr>
            </w:pPr>
            <w:r w:rsidRPr="009C4728">
              <w:rPr>
                <w:rFonts w:cs="Arial"/>
              </w:rPr>
              <w:t>746 - 756 MHz</w:t>
            </w:r>
          </w:p>
        </w:tc>
        <w:tc>
          <w:tcPr>
            <w:tcW w:w="1276" w:type="dxa"/>
            <w:shd w:val="clear" w:color="auto" w:fill="auto"/>
          </w:tcPr>
          <w:p w14:paraId="3B80D500"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8783C0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7A419B6"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8F45BD" w:rsidRPr="009C4728" w14:paraId="06DA8A69"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785D0B"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12964F22" w14:textId="77777777" w:rsidR="008F45BD" w:rsidRPr="009C4728" w:rsidRDefault="008F45BD" w:rsidP="008A63EA">
            <w:pPr>
              <w:pStyle w:val="TAC"/>
              <w:rPr>
                <w:rFonts w:cs="Arial"/>
              </w:rPr>
            </w:pPr>
            <w:r w:rsidRPr="009C4728">
              <w:rPr>
                <w:rFonts w:cs="Arial"/>
              </w:rPr>
              <w:t>777 - 787 MHz</w:t>
            </w:r>
          </w:p>
        </w:tc>
        <w:tc>
          <w:tcPr>
            <w:tcW w:w="1276" w:type="dxa"/>
            <w:shd w:val="clear" w:color="auto" w:fill="auto"/>
          </w:tcPr>
          <w:p w14:paraId="2B66808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65E79B7"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17028D0"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8F45BD" w:rsidRPr="009C4728" w14:paraId="538D8AEE"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FC7F44" w14:textId="77777777" w:rsidR="008F45BD" w:rsidRPr="009C4728" w:rsidRDefault="008F45BD" w:rsidP="008A63EA">
            <w:pPr>
              <w:pStyle w:val="TAC"/>
              <w:rPr>
                <w:rFonts w:cs="Arial"/>
              </w:rPr>
            </w:pPr>
            <w:r w:rsidRPr="009C4728">
              <w:rPr>
                <w:rFonts w:cs="Arial"/>
              </w:rPr>
              <w:t xml:space="preserve">UTRA FDD Band XIV or </w:t>
            </w:r>
          </w:p>
          <w:p w14:paraId="59AB121E" w14:textId="77777777" w:rsidR="008F45BD" w:rsidRPr="009C4728" w:rsidRDefault="008F45BD" w:rsidP="008A63EA">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12E2EE81" w14:textId="77777777" w:rsidR="008F45BD" w:rsidRPr="009C4728" w:rsidRDefault="008F45BD" w:rsidP="008A63EA">
            <w:pPr>
              <w:pStyle w:val="TAC"/>
              <w:rPr>
                <w:rFonts w:cs="Arial"/>
              </w:rPr>
            </w:pPr>
            <w:r w:rsidRPr="009C4728">
              <w:rPr>
                <w:rFonts w:cs="Arial"/>
              </w:rPr>
              <w:t>758 - 768 MHz</w:t>
            </w:r>
          </w:p>
        </w:tc>
        <w:tc>
          <w:tcPr>
            <w:tcW w:w="1276" w:type="dxa"/>
            <w:shd w:val="clear" w:color="auto" w:fill="auto"/>
          </w:tcPr>
          <w:p w14:paraId="26E48A08"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8900D1B"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9538120"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8F45BD" w:rsidRPr="009C4728" w14:paraId="4539E7B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17B249"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401F94F4" w14:textId="77777777" w:rsidR="008F45BD" w:rsidRPr="009C4728" w:rsidRDefault="008F45BD" w:rsidP="008A63EA">
            <w:pPr>
              <w:pStyle w:val="TAC"/>
              <w:rPr>
                <w:rFonts w:cs="Arial"/>
              </w:rPr>
            </w:pPr>
            <w:r w:rsidRPr="009C4728">
              <w:rPr>
                <w:rFonts w:cs="Arial"/>
              </w:rPr>
              <w:t>788 - 798 MHz</w:t>
            </w:r>
          </w:p>
        </w:tc>
        <w:tc>
          <w:tcPr>
            <w:tcW w:w="1276" w:type="dxa"/>
            <w:shd w:val="clear" w:color="auto" w:fill="auto"/>
          </w:tcPr>
          <w:p w14:paraId="16A226F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5BE834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8BF7D61"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8F45BD" w:rsidRPr="009C4728" w14:paraId="31DB991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7B9D37" w14:textId="77777777" w:rsidR="008F45BD" w:rsidRPr="009C4728" w:rsidRDefault="008F45BD" w:rsidP="008A63EA">
            <w:pPr>
              <w:pStyle w:val="TAC"/>
              <w:rPr>
                <w:rFonts w:cs="Arial"/>
              </w:rPr>
            </w:pPr>
            <w:r w:rsidRPr="009C4728">
              <w:rPr>
                <w:rFonts w:cs="Arial"/>
              </w:rPr>
              <w:t>E-UTRA Band 17</w:t>
            </w:r>
          </w:p>
        </w:tc>
        <w:tc>
          <w:tcPr>
            <w:tcW w:w="1418" w:type="dxa"/>
            <w:tcBorders>
              <w:left w:val="single" w:sz="4" w:space="0" w:color="auto"/>
            </w:tcBorders>
            <w:shd w:val="clear" w:color="auto" w:fill="auto"/>
          </w:tcPr>
          <w:p w14:paraId="764B2E3B" w14:textId="77777777" w:rsidR="008F45BD" w:rsidRPr="009C4728" w:rsidRDefault="008F45BD" w:rsidP="008A63EA">
            <w:pPr>
              <w:pStyle w:val="TAC"/>
              <w:rPr>
                <w:rFonts w:cs="Arial"/>
              </w:rPr>
            </w:pPr>
            <w:r w:rsidRPr="009C4728">
              <w:rPr>
                <w:rFonts w:cs="Arial"/>
              </w:rPr>
              <w:t>734 - 746 MHz</w:t>
            </w:r>
          </w:p>
        </w:tc>
        <w:tc>
          <w:tcPr>
            <w:tcW w:w="1276" w:type="dxa"/>
            <w:shd w:val="clear" w:color="auto" w:fill="auto"/>
          </w:tcPr>
          <w:p w14:paraId="3D3972D0"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FF66642"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ABDE3DF"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8F45BD" w:rsidRPr="009C4728" w14:paraId="4D8F38DE" w14:textId="77777777" w:rsidTr="008A63EA">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508CA7E0"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F110FC5" w14:textId="77777777" w:rsidR="008F45BD" w:rsidRPr="009C4728" w:rsidRDefault="008F45BD" w:rsidP="008A63EA">
            <w:pPr>
              <w:pStyle w:val="TAC"/>
              <w:rPr>
                <w:rFonts w:cs="Arial"/>
              </w:rPr>
            </w:pPr>
            <w:r w:rsidRPr="009C4728">
              <w:rPr>
                <w:rFonts w:cs="Arial"/>
              </w:rPr>
              <w:t>704 - 716 MHz</w:t>
            </w:r>
          </w:p>
        </w:tc>
        <w:tc>
          <w:tcPr>
            <w:tcW w:w="1276" w:type="dxa"/>
            <w:shd w:val="clear" w:color="auto" w:fill="auto"/>
          </w:tcPr>
          <w:p w14:paraId="0C96D8C7"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2070677"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28FB13D"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8F45BD" w:rsidRPr="009C4728" w14:paraId="684B46E7"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A856FF9" w14:textId="77777777" w:rsidR="008F45BD" w:rsidRPr="009C4728" w:rsidRDefault="008F45BD" w:rsidP="008A63EA">
            <w:pPr>
              <w:pStyle w:val="TAC"/>
              <w:rPr>
                <w:rFonts w:cs="Arial"/>
              </w:rPr>
            </w:pPr>
            <w:r w:rsidRPr="009C4728">
              <w:rPr>
                <w:rFonts w:cs="Arial"/>
              </w:rPr>
              <w:t xml:space="preserve">UTRA FDD Band XX or </w:t>
            </w:r>
          </w:p>
          <w:p w14:paraId="3C255655" w14:textId="77777777" w:rsidR="008F45BD" w:rsidRPr="009C4728" w:rsidRDefault="008F45BD" w:rsidP="008A63EA">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7F6DE187" w14:textId="77777777" w:rsidR="008F45BD" w:rsidRPr="009C4728" w:rsidRDefault="008F45BD" w:rsidP="008A63EA">
            <w:pPr>
              <w:pStyle w:val="TAC"/>
              <w:rPr>
                <w:rFonts w:cs="Arial"/>
              </w:rPr>
            </w:pPr>
            <w:r w:rsidRPr="009C4728">
              <w:rPr>
                <w:rFonts w:cs="Arial"/>
              </w:rPr>
              <w:t>791 - 821 MHz</w:t>
            </w:r>
          </w:p>
        </w:tc>
        <w:tc>
          <w:tcPr>
            <w:tcW w:w="1276" w:type="dxa"/>
            <w:shd w:val="clear" w:color="auto" w:fill="auto"/>
          </w:tcPr>
          <w:p w14:paraId="3571F267"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F6D24B8"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92695BD" w14:textId="77777777" w:rsidR="008F45BD" w:rsidRPr="009C4728" w:rsidRDefault="008F45BD" w:rsidP="008A63EA">
            <w:pPr>
              <w:pStyle w:val="TAC"/>
              <w:jc w:val="left"/>
              <w:rPr>
                <w:rFonts w:cs="Arial"/>
              </w:rPr>
            </w:pPr>
            <w:r w:rsidRPr="009C4728">
              <w:rPr>
                <w:rFonts w:cs="Arial"/>
              </w:rPr>
              <w:t>This requirement does not apply to BS operating in band 20, 28.</w:t>
            </w:r>
          </w:p>
        </w:tc>
      </w:tr>
      <w:tr w:rsidR="008F45BD" w:rsidRPr="009C4728" w14:paraId="7E866C05"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AEC048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B777FFF" w14:textId="77777777" w:rsidR="008F45BD" w:rsidRPr="009C4728" w:rsidRDefault="008F45BD" w:rsidP="008A63EA">
            <w:pPr>
              <w:pStyle w:val="TAC"/>
              <w:rPr>
                <w:rFonts w:cs="Arial"/>
              </w:rPr>
            </w:pPr>
            <w:r w:rsidRPr="009C4728">
              <w:rPr>
                <w:rFonts w:cs="Arial"/>
              </w:rPr>
              <w:t>832 - 862 MHz</w:t>
            </w:r>
          </w:p>
        </w:tc>
        <w:tc>
          <w:tcPr>
            <w:tcW w:w="1276" w:type="dxa"/>
            <w:shd w:val="clear" w:color="auto" w:fill="auto"/>
          </w:tcPr>
          <w:p w14:paraId="72762D41"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3AB30BBA"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1D5B4D1" w14:textId="77777777" w:rsidR="008F45BD" w:rsidRPr="009C4728" w:rsidRDefault="008F45BD" w:rsidP="008A63EA">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F45BD" w:rsidRPr="009C4728" w14:paraId="59D56EDC"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EB0192" w14:textId="77777777" w:rsidR="008F45BD" w:rsidRPr="009C4728" w:rsidRDefault="008F45BD" w:rsidP="008A63EA">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23A7EAEC" w14:textId="77777777" w:rsidR="008F45BD" w:rsidRPr="009C4728" w:rsidRDefault="008F45BD" w:rsidP="008A63EA">
            <w:pPr>
              <w:pStyle w:val="TAC"/>
              <w:rPr>
                <w:rFonts w:cs="Arial"/>
              </w:rPr>
            </w:pPr>
            <w:r w:rsidRPr="009C4728">
              <w:rPr>
                <w:rFonts w:cs="v5.0.0"/>
              </w:rPr>
              <w:t>3510 – 3590 MHz</w:t>
            </w:r>
          </w:p>
        </w:tc>
        <w:tc>
          <w:tcPr>
            <w:tcW w:w="1276" w:type="dxa"/>
            <w:shd w:val="clear" w:color="auto" w:fill="auto"/>
          </w:tcPr>
          <w:p w14:paraId="7BEC3201"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F473B23"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AB48169" w14:textId="77777777" w:rsidR="008F45BD" w:rsidRPr="009C4728" w:rsidRDefault="008F45BD" w:rsidP="008A63EA">
            <w:pPr>
              <w:pStyle w:val="TAC"/>
              <w:jc w:val="left"/>
              <w:rPr>
                <w:rFonts w:cs="Arial"/>
              </w:rPr>
            </w:pPr>
            <w:r w:rsidRPr="009C4728">
              <w:rPr>
                <w:rFonts w:cs="Arial"/>
              </w:rPr>
              <w:t>This requirement does not apply to BS operating in band 22, 42, 48, 49, 77 or 78.</w:t>
            </w:r>
          </w:p>
        </w:tc>
      </w:tr>
      <w:tr w:rsidR="008F45BD" w:rsidRPr="009C4728" w14:paraId="6F6DC4A7"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C0AE65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793320BE" w14:textId="77777777" w:rsidR="008F45BD" w:rsidRPr="009C4728" w:rsidRDefault="008F45BD" w:rsidP="008A63EA">
            <w:pPr>
              <w:pStyle w:val="TAC"/>
              <w:rPr>
                <w:rFonts w:cs="Arial"/>
              </w:rPr>
            </w:pPr>
            <w:r w:rsidRPr="009C4728">
              <w:rPr>
                <w:rFonts w:cs="v5.0.0"/>
              </w:rPr>
              <w:t>3410 – 3490 MHz</w:t>
            </w:r>
          </w:p>
        </w:tc>
        <w:tc>
          <w:tcPr>
            <w:tcW w:w="1276" w:type="dxa"/>
            <w:shd w:val="clear" w:color="auto" w:fill="auto"/>
          </w:tcPr>
          <w:p w14:paraId="397C1F85"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9D20CF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A47CC1A" w14:textId="77777777" w:rsidR="008F45BD" w:rsidRPr="009C4728" w:rsidRDefault="008F45BD" w:rsidP="008A63EA">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8F45BD" w:rsidRPr="009C4728" w14:paraId="362B13BB"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11E383F" w14:textId="77777777" w:rsidR="008F45BD" w:rsidRPr="009C4728" w:rsidRDefault="008F45BD" w:rsidP="008A63EA">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F60B335" w14:textId="77777777" w:rsidR="008F45BD" w:rsidRPr="009C4728" w:rsidRDefault="008F45BD" w:rsidP="008A63EA">
            <w:pPr>
              <w:pStyle w:val="TAC"/>
              <w:rPr>
                <w:rFonts w:cs="Arial"/>
              </w:rPr>
            </w:pPr>
            <w:r w:rsidRPr="009C4728">
              <w:rPr>
                <w:rFonts w:cs="Arial"/>
              </w:rPr>
              <w:t>1525 – 1559 MHz</w:t>
            </w:r>
          </w:p>
        </w:tc>
        <w:tc>
          <w:tcPr>
            <w:tcW w:w="1276" w:type="dxa"/>
            <w:shd w:val="clear" w:color="auto" w:fill="auto"/>
          </w:tcPr>
          <w:p w14:paraId="1BC7EECB"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020A2DB"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F14A5D7" w14:textId="77777777" w:rsidR="008F45BD" w:rsidRPr="009C4728" w:rsidRDefault="008F45BD" w:rsidP="008A63EA">
            <w:pPr>
              <w:pStyle w:val="TAC"/>
              <w:jc w:val="left"/>
              <w:rPr>
                <w:rFonts w:cs="Arial"/>
              </w:rPr>
            </w:pPr>
            <w:r w:rsidRPr="009C4728">
              <w:rPr>
                <w:rFonts w:cs="Arial"/>
              </w:rPr>
              <w:t>This requirement does not apply to BS operating in band 24.</w:t>
            </w:r>
          </w:p>
        </w:tc>
      </w:tr>
      <w:tr w:rsidR="008F45BD" w:rsidRPr="009C4728" w14:paraId="7A4D14A0"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DA0B29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08F12E65" w14:textId="77777777" w:rsidR="008F45BD" w:rsidRPr="009C4728" w:rsidRDefault="008F45BD" w:rsidP="008A63EA">
            <w:pPr>
              <w:pStyle w:val="TAC"/>
              <w:rPr>
                <w:rFonts w:cs="Arial"/>
              </w:rPr>
            </w:pPr>
            <w:r w:rsidRPr="009C4728">
              <w:rPr>
                <w:rFonts w:cs="Arial"/>
              </w:rPr>
              <w:t>1626.5 – 1660.5 MHz</w:t>
            </w:r>
          </w:p>
        </w:tc>
        <w:tc>
          <w:tcPr>
            <w:tcW w:w="1276" w:type="dxa"/>
            <w:shd w:val="clear" w:color="auto" w:fill="auto"/>
          </w:tcPr>
          <w:p w14:paraId="278D87C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7B9D86EB"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54DF216" w14:textId="77777777" w:rsidR="008F45BD" w:rsidRPr="009C4728" w:rsidRDefault="008F45BD" w:rsidP="008A63EA">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8F45BD" w:rsidRPr="009C4728" w14:paraId="059DACE0"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A1D27C5" w14:textId="77777777" w:rsidR="008F45BD" w:rsidRPr="009C4728" w:rsidRDefault="008F45BD" w:rsidP="008A63EA">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B8BB544" w14:textId="77777777" w:rsidR="008F45BD" w:rsidRPr="009C4728" w:rsidRDefault="008F45BD" w:rsidP="008A63EA">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9B5BF8E"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C8279DC"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489CD82" w14:textId="77777777" w:rsidR="008F45BD" w:rsidRPr="009C4728" w:rsidRDefault="008F45BD" w:rsidP="008A63EA">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8F45BD" w:rsidRPr="009C4728" w14:paraId="7BDCDD5E"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CFDCD2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7FB3A7A7" w14:textId="77777777" w:rsidR="008F45BD" w:rsidRPr="009C4728" w:rsidRDefault="008F45BD" w:rsidP="008A63EA">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2A33C01C"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E5DB130"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B634F10" w14:textId="77777777" w:rsidR="008F45BD" w:rsidRPr="009C4728" w:rsidRDefault="008F45BD" w:rsidP="008A63EA">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8F45BD" w:rsidRPr="009C4728" w14:paraId="708DED6C"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3256711" w14:textId="77777777" w:rsidR="008F45BD" w:rsidRPr="009C4728" w:rsidRDefault="008F45BD" w:rsidP="008A63EA">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2CEFE433" w14:textId="77777777" w:rsidR="008F45BD" w:rsidRPr="009C4728" w:rsidRDefault="008F45BD" w:rsidP="008A63EA">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A123705" w14:textId="77777777" w:rsidR="008F45BD" w:rsidRPr="009C4728" w:rsidRDefault="008F45BD" w:rsidP="008A63E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77D58105"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4C3A496" w14:textId="77777777" w:rsidR="008F45BD" w:rsidRPr="009C4728" w:rsidRDefault="008F45BD" w:rsidP="008A63EA">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8F45BD" w:rsidRPr="009C4728" w14:paraId="256181CA"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FDA4DC3" w14:textId="77777777" w:rsidR="008F45BD" w:rsidRPr="009C4728" w:rsidRDefault="008F45BD" w:rsidP="008A63EA">
            <w:pPr>
              <w:keepNext/>
              <w:keepLines/>
              <w:jc w:val="center"/>
              <w:rPr>
                <w:rFonts w:ascii="Arial" w:hAnsi="Arial"/>
                <w:sz w:val="18"/>
              </w:rPr>
            </w:pPr>
          </w:p>
        </w:tc>
        <w:tc>
          <w:tcPr>
            <w:tcW w:w="1418" w:type="dxa"/>
            <w:tcBorders>
              <w:left w:val="single" w:sz="4" w:space="0" w:color="auto"/>
            </w:tcBorders>
            <w:shd w:val="clear" w:color="auto" w:fill="auto"/>
          </w:tcPr>
          <w:p w14:paraId="44E5D954" w14:textId="77777777" w:rsidR="008F45BD" w:rsidRPr="009C4728" w:rsidRDefault="008F45BD" w:rsidP="008A63EA">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40CF3ACA" w14:textId="77777777" w:rsidR="008F45BD" w:rsidRPr="009C4728" w:rsidRDefault="008F45BD" w:rsidP="008A63E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690F37F7"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E2DDBE" w14:textId="77777777" w:rsidR="008F45BD" w:rsidRPr="009C4728" w:rsidRDefault="008F45BD" w:rsidP="008A63EA">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8F45BD" w:rsidRPr="009C4728" w14:paraId="669A9B13"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8BCEBF7" w14:textId="77777777" w:rsidR="008F45BD" w:rsidRPr="009C4728" w:rsidRDefault="008F45BD" w:rsidP="008A63EA">
            <w:pPr>
              <w:pStyle w:val="TAC"/>
              <w:rPr>
                <w:rFonts w:cs="Arial"/>
              </w:rPr>
            </w:pPr>
            <w:r w:rsidRPr="009C4728">
              <w:rPr>
                <w:rFonts w:cs="Arial"/>
              </w:rPr>
              <w:t>E-UTRA Band 27</w:t>
            </w:r>
          </w:p>
        </w:tc>
        <w:tc>
          <w:tcPr>
            <w:tcW w:w="1418" w:type="dxa"/>
            <w:tcBorders>
              <w:left w:val="single" w:sz="4" w:space="0" w:color="auto"/>
            </w:tcBorders>
            <w:shd w:val="clear" w:color="auto" w:fill="auto"/>
          </w:tcPr>
          <w:p w14:paraId="72B52471" w14:textId="77777777" w:rsidR="008F45BD" w:rsidRPr="009C4728" w:rsidRDefault="008F45BD" w:rsidP="008A63EA">
            <w:pPr>
              <w:pStyle w:val="TAC"/>
              <w:rPr>
                <w:rFonts w:cs="Arial"/>
              </w:rPr>
            </w:pPr>
            <w:r w:rsidRPr="009C4728">
              <w:rPr>
                <w:rFonts w:cs="Arial"/>
              </w:rPr>
              <w:t>852 – 869 MHz</w:t>
            </w:r>
          </w:p>
        </w:tc>
        <w:tc>
          <w:tcPr>
            <w:tcW w:w="1276" w:type="dxa"/>
            <w:shd w:val="clear" w:color="auto" w:fill="auto"/>
          </w:tcPr>
          <w:p w14:paraId="2A43E85B"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A35B4B7"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9629929" w14:textId="77777777" w:rsidR="008F45BD" w:rsidRPr="009C4728" w:rsidRDefault="008F45BD" w:rsidP="008A63EA">
            <w:pPr>
              <w:pStyle w:val="TAC"/>
              <w:jc w:val="left"/>
              <w:rPr>
                <w:rFonts w:cs="Arial"/>
              </w:rPr>
            </w:pPr>
            <w:r w:rsidRPr="009C4728">
              <w:rPr>
                <w:rFonts w:cs="Arial"/>
              </w:rPr>
              <w:t>This requirement does not apply to BS operating in bands 5, 26 or 27.</w:t>
            </w:r>
          </w:p>
        </w:tc>
      </w:tr>
      <w:tr w:rsidR="008F45BD" w:rsidRPr="009C4728" w14:paraId="7794A49C"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43C184B"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207CE0C5" w14:textId="77777777" w:rsidR="008F45BD" w:rsidRPr="009C4728" w:rsidRDefault="008F45BD" w:rsidP="008A63EA">
            <w:pPr>
              <w:pStyle w:val="TAC"/>
              <w:rPr>
                <w:rFonts w:cs="Arial"/>
              </w:rPr>
            </w:pPr>
            <w:r w:rsidRPr="009C4728">
              <w:rPr>
                <w:rFonts w:cs="Arial"/>
              </w:rPr>
              <w:t>807 – 824 MHz</w:t>
            </w:r>
          </w:p>
        </w:tc>
        <w:tc>
          <w:tcPr>
            <w:tcW w:w="1276" w:type="dxa"/>
            <w:shd w:val="clear" w:color="auto" w:fill="auto"/>
          </w:tcPr>
          <w:p w14:paraId="71C7B224"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50A015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BE266F5" w14:textId="77777777" w:rsidR="008F45BD" w:rsidRPr="009C4728" w:rsidRDefault="008F45BD" w:rsidP="008A63EA">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8F45BD" w:rsidRPr="009C4728" w14:paraId="4C7CAE9A"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C7BEC2F" w14:textId="77777777" w:rsidR="008F45BD" w:rsidRPr="009C4728" w:rsidRDefault="008F45BD" w:rsidP="008A63EA">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920961F" w14:textId="77777777" w:rsidR="008F45BD" w:rsidRPr="009C4728" w:rsidRDefault="008F45BD" w:rsidP="008A63EA">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522C154D" w14:textId="77777777" w:rsidR="008F45BD" w:rsidRPr="009C4728" w:rsidRDefault="008F45BD" w:rsidP="008A63E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03A1659"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4F7812F9" w14:textId="77777777" w:rsidR="008F45BD" w:rsidRPr="009C4728" w:rsidRDefault="008F45BD" w:rsidP="008A63EA">
            <w:pPr>
              <w:keepNext/>
              <w:keepLines/>
              <w:rPr>
                <w:rFonts w:ascii="Arial" w:hAnsi="Arial"/>
                <w:sz w:val="18"/>
              </w:rPr>
            </w:pPr>
            <w:r w:rsidRPr="009C4728">
              <w:rPr>
                <w:rFonts w:ascii="Arial" w:hAnsi="Arial"/>
                <w:sz w:val="18"/>
              </w:rPr>
              <w:t>This requirement does not apply to BS operating in band 20, 28, 44, 67 or 68.</w:t>
            </w:r>
          </w:p>
        </w:tc>
      </w:tr>
      <w:tr w:rsidR="008F45BD" w:rsidRPr="009C4728" w14:paraId="748385F6"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643317F" w14:textId="77777777" w:rsidR="008F45BD" w:rsidRPr="009C4728" w:rsidRDefault="008F45BD" w:rsidP="008A63EA">
            <w:pPr>
              <w:keepNext/>
              <w:keepLines/>
              <w:jc w:val="center"/>
              <w:rPr>
                <w:rFonts w:ascii="Arial" w:hAnsi="Arial"/>
                <w:sz w:val="18"/>
              </w:rPr>
            </w:pPr>
          </w:p>
        </w:tc>
        <w:tc>
          <w:tcPr>
            <w:tcW w:w="1418" w:type="dxa"/>
            <w:tcBorders>
              <w:left w:val="single" w:sz="4" w:space="0" w:color="auto"/>
            </w:tcBorders>
            <w:shd w:val="clear" w:color="auto" w:fill="auto"/>
          </w:tcPr>
          <w:p w14:paraId="3ACEB006" w14:textId="77777777" w:rsidR="008F45BD" w:rsidRPr="009C4728" w:rsidRDefault="008F45BD" w:rsidP="008A63EA">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643BCAF" w14:textId="77777777" w:rsidR="008F45BD" w:rsidRPr="009C4728" w:rsidRDefault="008F45BD" w:rsidP="008A63E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FAA4BA3"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13245953" w14:textId="77777777" w:rsidR="008F45BD" w:rsidRPr="009C4728" w:rsidRDefault="008F45BD" w:rsidP="008A63E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F45BD" w:rsidRPr="009C4728" w14:paraId="6E0B8BA9"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B73323" w14:textId="77777777" w:rsidR="008F45BD" w:rsidRPr="009C4728" w:rsidRDefault="008F45BD" w:rsidP="008A63EA">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31C0D3" w14:textId="77777777" w:rsidR="008F45BD" w:rsidRPr="009C4728" w:rsidRDefault="008F45BD" w:rsidP="008A63EA">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BF22EA"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AB30B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77CD4A" w14:textId="77777777" w:rsidR="008F45BD" w:rsidRPr="009C4728" w:rsidRDefault="008F45BD" w:rsidP="008A63EA">
            <w:pPr>
              <w:pStyle w:val="TAC"/>
              <w:jc w:val="left"/>
              <w:rPr>
                <w:rFonts w:cs="Arial"/>
              </w:rPr>
            </w:pPr>
            <w:r w:rsidRPr="009C4728">
              <w:rPr>
                <w:rFonts w:cs="Arial"/>
              </w:rPr>
              <w:t>This requirement does not apply to BS operating in Band 29 or 85.</w:t>
            </w:r>
          </w:p>
        </w:tc>
      </w:tr>
      <w:tr w:rsidR="008F45BD" w:rsidRPr="009C4728" w14:paraId="5C4C88A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F9D54B" w14:textId="77777777" w:rsidR="008F45BD" w:rsidRPr="009C4728" w:rsidRDefault="008F45BD" w:rsidP="008A63EA">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7884AC" w14:textId="77777777" w:rsidR="008F45BD" w:rsidRPr="009C4728" w:rsidRDefault="008F45BD" w:rsidP="008A63EA">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869FF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B291C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8F6619" w14:textId="77777777" w:rsidR="008F45BD" w:rsidRPr="009C4728" w:rsidRDefault="008F45BD" w:rsidP="008A63EA">
            <w:pPr>
              <w:pStyle w:val="TAL"/>
              <w:rPr>
                <w:rFonts w:cs="Arial"/>
              </w:rPr>
            </w:pPr>
            <w:r w:rsidRPr="009C4728">
              <w:rPr>
                <w:rFonts w:cs="Arial"/>
              </w:rPr>
              <w:t>This requirement does not apply to BS operating in band 30 or 40.</w:t>
            </w:r>
          </w:p>
        </w:tc>
      </w:tr>
      <w:tr w:rsidR="008F45BD" w:rsidRPr="009C4728" w14:paraId="06182719"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F2331A6"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34BC59" w14:textId="77777777" w:rsidR="008F45BD" w:rsidRPr="009C4728" w:rsidRDefault="008F45BD" w:rsidP="008A63EA">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A4C5D"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C0882A"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34A12E" w14:textId="77777777" w:rsidR="008F45BD" w:rsidRPr="009C4728" w:rsidRDefault="008F45BD" w:rsidP="008A63EA">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8F45BD" w:rsidRPr="009C4728" w14:paraId="7FB37ED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7A0A533" w14:textId="77777777" w:rsidR="008F45BD" w:rsidRPr="009C4728" w:rsidRDefault="008F45BD" w:rsidP="008A63EA">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8EE7B6F" w14:textId="77777777" w:rsidR="008F45BD" w:rsidRPr="009C4728" w:rsidRDefault="008F45BD" w:rsidP="008A63EA">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2060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ACFC13"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4F4914" w14:textId="77777777" w:rsidR="008F45BD" w:rsidRPr="009C4728" w:rsidRDefault="008F45BD" w:rsidP="008A63EA">
            <w:pPr>
              <w:pStyle w:val="TAL"/>
              <w:rPr>
                <w:rFonts w:cs="Arial"/>
              </w:rPr>
            </w:pPr>
            <w:r w:rsidRPr="009C4728">
              <w:rPr>
                <w:rFonts w:cs="Arial"/>
              </w:rPr>
              <w:t>This requirement does not apply to BS operating in band 31, 72 or 73.</w:t>
            </w:r>
          </w:p>
        </w:tc>
      </w:tr>
      <w:tr w:rsidR="008F45BD" w:rsidRPr="009C4728" w14:paraId="6B9E8FB4"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4162AF8"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7B215F" w14:textId="77777777" w:rsidR="008F45BD" w:rsidRPr="009C4728" w:rsidRDefault="008F45BD" w:rsidP="008A63EA">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BBF29B"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570DE3"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BC79EF" w14:textId="77777777" w:rsidR="008F45BD" w:rsidRPr="009C4728" w:rsidRDefault="008F45BD" w:rsidP="008A63EA">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8F45BD" w:rsidRPr="009C4728" w14:paraId="19B9B678"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FBC9FA" w14:textId="77777777" w:rsidR="008F45BD" w:rsidRPr="009C4728" w:rsidRDefault="008F45BD" w:rsidP="008A63EA">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8050B7" w14:textId="77777777" w:rsidR="008F45BD" w:rsidRPr="009C4728" w:rsidRDefault="008F45BD" w:rsidP="008A63EA">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A54E9A" w14:textId="77777777" w:rsidR="008F45BD" w:rsidRPr="009C4728" w:rsidRDefault="008F45BD" w:rsidP="008A63E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C546C7" w14:textId="77777777" w:rsidR="008F45BD" w:rsidRPr="009C4728" w:rsidRDefault="008F45BD" w:rsidP="008A63E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394284" w14:textId="77777777" w:rsidR="008F45BD" w:rsidRPr="009C4728" w:rsidRDefault="008F45BD" w:rsidP="008A63EA">
            <w:pPr>
              <w:pStyle w:val="TAC"/>
              <w:jc w:val="left"/>
              <w:rPr>
                <w:rFonts w:cs="Arial"/>
              </w:rPr>
            </w:pPr>
            <w:r w:rsidRPr="009C4728">
              <w:rPr>
                <w:rFonts w:cs="Arial"/>
                <w:lang w:eastAsia="ja-JP"/>
              </w:rPr>
              <w:t>This requirement does not apply to BS operating in band 11, 21, 32, 50, 74, 75.</w:t>
            </w:r>
          </w:p>
        </w:tc>
      </w:tr>
      <w:tr w:rsidR="008F45BD" w:rsidRPr="009C4728" w14:paraId="02A1B2B6"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99DE75" w14:textId="77777777" w:rsidR="008F45BD" w:rsidRPr="009C4728" w:rsidRDefault="008F45BD" w:rsidP="008A63EA">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F7DF36" w14:textId="77777777" w:rsidR="008F45BD" w:rsidRPr="009C4728" w:rsidRDefault="008F45BD" w:rsidP="008A63EA">
            <w:pPr>
              <w:pStyle w:val="TAC"/>
              <w:rPr>
                <w:rFonts w:cs="Arial"/>
                <w:lang w:eastAsia="zh-CN"/>
              </w:rPr>
            </w:pPr>
            <w:r w:rsidRPr="009C4728">
              <w:rPr>
                <w:rFonts w:cs="Arial"/>
              </w:rPr>
              <w:t>1900 - 1920 MHz</w:t>
            </w:r>
          </w:p>
          <w:p w14:paraId="493AD0A4" w14:textId="77777777" w:rsidR="008F45BD" w:rsidRPr="009C4728" w:rsidRDefault="008F45BD" w:rsidP="008A63E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2FBFE"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6A260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40A90A" w14:textId="77777777" w:rsidR="008F45BD" w:rsidRPr="009C4728" w:rsidRDefault="008F45BD" w:rsidP="008A63EA">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8F45BD" w:rsidRPr="009C4728" w14:paraId="32084810"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051ADF0" w14:textId="77777777" w:rsidR="008F45BD" w:rsidRPr="009C4728" w:rsidRDefault="008F45BD" w:rsidP="008A63EA">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8A7E0C" w14:textId="77777777" w:rsidR="008F45BD" w:rsidRPr="009C4728" w:rsidRDefault="008F45BD" w:rsidP="008A63E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12632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71E1D9"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F21B26" w14:textId="77777777" w:rsidR="008F45BD" w:rsidRPr="009C4728" w:rsidRDefault="008F45BD" w:rsidP="008A63EA">
            <w:pPr>
              <w:pStyle w:val="TAC"/>
              <w:jc w:val="left"/>
              <w:rPr>
                <w:rFonts w:cs="Arial"/>
              </w:rPr>
            </w:pPr>
            <w:r w:rsidRPr="009C4728">
              <w:rPr>
                <w:rFonts w:cs="Arial"/>
              </w:rPr>
              <w:t>This requirement does not apply to BS operating in Band 34</w:t>
            </w:r>
          </w:p>
        </w:tc>
      </w:tr>
      <w:tr w:rsidR="008F45BD" w:rsidRPr="009C4728" w14:paraId="056D314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C15DB1" w14:textId="77777777" w:rsidR="008F45BD" w:rsidRPr="009C4728" w:rsidRDefault="008F45BD" w:rsidP="008A63EA">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33F48A" w14:textId="77777777" w:rsidR="008F45BD" w:rsidRPr="009C4728" w:rsidRDefault="008F45BD" w:rsidP="008A63EA">
            <w:pPr>
              <w:pStyle w:val="TAC"/>
              <w:rPr>
                <w:rFonts w:cs="Arial"/>
                <w:lang w:eastAsia="zh-CN"/>
              </w:rPr>
            </w:pPr>
            <w:r w:rsidRPr="009C4728">
              <w:rPr>
                <w:rFonts w:cs="Arial"/>
              </w:rPr>
              <w:t>1850 – 1910 MHz</w:t>
            </w:r>
          </w:p>
          <w:p w14:paraId="1739368B" w14:textId="77777777" w:rsidR="008F45BD" w:rsidRPr="009C4728" w:rsidRDefault="008F45BD" w:rsidP="008A63E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EE25E7"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30B34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59C87C" w14:textId="77777777" w:rsidR="008F45BD" w:rsidRPr="009C4728" w:rsidRDefault="008F45BD" w:rsidP="008A63EA">
            <w:pPr>
              <w:pStyle w:val="TAL"/>
              <w:rPr>
                <w:rFonts w:cs="Arial"/>
              </w:rPr>
            </w:pPr>
            <w:r w:rsidRPr="009C4728">
              <w:rPr>
                <w:rFonts w:cs="Arial"/>
              </w:rPr>
              <w:t>This requirement does not apply to BS operating in Band 35</w:t>
            </w:r>
          </w:p>
        </w:tc>
      </w:tr>
      <w:tr w:rsidR="008F45BD" w:rsidRPr="009C4728" w14:paraId="22F02DB1"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907A6B0" w14:textId="77777777" w:rsidR="008F45BD" w:rsidRPr="009C4728" w:rsidRDefault="008F45BD" w:rsidP="008A63EA">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92957D" w14:textId="77777777" w:rsidR="008F45BD" w:rsidRPr="009C4728" w:rsidRDefault="008F45BD" w:rsidP="008A63EA">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7DB74D"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EDC51D"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AFAF98" w14:textId="77777777" w:rsidR="008F45BD" w:rsidRPr="009C4728" w:rsidRDefault="008F45BD" w:rsidP="008A63EA">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8F45BD" w:rsidRPr="009C4728" w14:paraId="617B809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15A01C" w14:textId="77777777" w:rsidR="008F45BD" w:rsidRPr="009C4728" w:rsidRDefault="008F45BD" w:rsidP="008A63EA">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AC56F2" w14:textId="77777777" w:rsidR="008F45BD" w:rsidRPr="009C4728" w:rsidRDefault="008F45BD" w:rsidP="008A63EA">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056A9"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595595"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334F3D8" w14:textId="77777777" w:rsidR="008F45BD" w:rsidRPr="009C4728" w:rsidRDefault="008F45BD" w:rsidP="008A63EA">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8F45BD" w:rsidRPr="009C4728" w14:paraId="4CBE6996"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A00A92C" w14:textId="77777777" w:rsidR="008F45BD" w:rsidRPr="009C4728" w:rsidRDefault="008F45BD" w:rsidP="008A63EA">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66DD0A" w14:textId="77777777" w:rsidR="008F45BD" w:rsidRPr="009C4728" w:rsidRDefault="008F45BD" w:rsidP="008A63E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3AC398"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6E5477"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AB468D" w14:textId="77777777" w:rsidR="008F45BD" w:rsidRPr="009C4728" w:rsidRDefault="008F45BD" w:rsidP="008A63EA">
            <w:pPr>
              <w:pStyle w:val="TAC"/>
              <w:jc w:val="left"/>
              <w:rPr>
                <w:rFonts w:cs="Arial"/>
              </w:rPr>
            </w:pPr>
            <w:r w:rsidRPr="009C4728">
              <w:rPr>
                <w:rFonts w:cs="Arial"/>
              </w:rPr>
              <w:t xml:space="preserve">This requirement does not apply to BS operating in Band 38 or 69. </w:t>
            </w:r>
          </w:p>
        </w:tc>
      </w:tr>
      <w:tr w:rsidR="008F45BD" w:rsidRPr="009C4728" w14:paraId="12A98BE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FE57B94" w14:textId="77777777" w:rsidR="008F45BD" w:rsidRPr="009C4728" w:rsidRDefault="008F45BD" w:rsidP="008A63EA">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C2BFAB" w14:textId="77777777" w:rsidR="008F45BD" w:rsidRPr="009C4728" w:rsidRDefault="008F45BD" w:rsidP="008A63EA">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3FFA56"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73685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76CD2A" w14:textId="77777777" w:rsidR="008F45BD" w:rsidRPr="009C4728" w:rsidRDefault="008F45BD" w:rsidP="008A63EA">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8F45BD" w:rsidRPr="009C4728" w14:paraId="7768CD0B"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68762F" w14:textId="77777777" w:rsidR="008F45BD" w:rsidRPr="009C4728" w:rsidRDefault="008F45BD" w:rsidP="008A63EA">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8AA011" w14:textId="77777777" w:rsidR="008F45BD" w:rsidRPr="009C4728" w:rsidRDefault="008F45BD" w:rsidP="008A63EA">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2BB8D2"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5E0184"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6D0BC1" w14:textId="77777777" w:rsidR="008F45BD" w:rsidRPr="009C4728" w:rsidRDefault="008F45BD" w:rsidP="008A63EA">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8F45BD" w:rsidRPr="009C4728" w14:paraId="31DB437F"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A8F0859"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4000CC" w14:textId="77777777" w:rsidR="008F45BD" w:rsidRPr="009C4728" w:rsidRDefault="008F45BD" w:rsidP="008A63EA">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6B4A02"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2F58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925532" w14:textId="77777777" w:rsidR="008F45BD" w:rsidRPr="009C4728" w:rsidRDefault="008F45BD" w:rsidP="008A63EA">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8F45BD" w:rsidRPr="009C4728" w14:paraId="616A7EF7"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B91AEE"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4AF45A" w14:textId="77777777" w:rsidR="008F45BD" w:rsidRPr="009C4728" w:rsidRDefault="008F45BD" w:rsidP="008A63EA">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8CFD0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D3072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C70DD6" w14:textId="77777777" w:rsidR="008F45BD" w:rsidRPr="009C4728" w:rsidRDefault="008F45BD" w:rsidP="008A63EA">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8F45BD" w:rsidRPr="009C4728" w14:paraId="37AE5D42"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D95BAB9"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2921C1" w14:textId="77777777" w:rsidR="008F45BD" w:rsidRPr="009C4728" w:rsidRDefault="008F45BD" w:rsidP="008A63EA">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0094B9"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564C1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B28BEA" w14:textId="77777777" w:rsidR="008F45BD" w:rsidRPr="009C4728" w:rsidRDefault="008F45BD" w:rsidP="008A63EA">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8F45BD" w:rsidRPr="009C4728" w14:paraId="75FD745B"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3C913B" w14:textId="77777777" w:rsidR="008F45BD" w:rsidRPr="009C4728" w:rsidRDefault="008F45BD" w:rsidP="008A63EA">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9C5F9F" w14:textId="77777777" w:rsidR="008F45BD" w:rsidRPr="009C4728" w:rsidRDefault="008F45BD" w:rsidP="008A63EA">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0D32C5"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61B1DD"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F166B2" w14:textId="77777777" w:rsidR="008F45BD" w:rsidRPr="009C4728" w:rsidRDefault="008F45BD" w:rsidP="008A63EA">
            <w:pPr>
              <w:pStyle w:val="TAC"/>
              <w:jc w:val="left"/>
              <w:rPr>
                <w:rFonts w:cs="Arial"/>
              </w:rPr>
            </w:pPr>
            <w:r w:rsidRPr="009C4728">
              <w:rPr>
                <w:rFonts w:cs="Arial"/>
              </w:rPr>
              <w:t>This is not applicable to BS operating in Band 28 or 44</w:t>
            </w:r>
          </w:p>
        </w:tc>
      </w:tr>
      <w:tr w:rsidR="008F45BD" w:rsidRPr="009C4728" w14:paraId="721F2DF3"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65C205"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5D0F024"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996301"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F39B"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C95DC5" w14:textId="77777777" w:rsidR="008F45BD" w:rsidRPr="009C4728" w:rsidRDefault="008F45BD" w:rsidP="008A63EA">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8F45BD" w:rsidRPr="009C4728" w14:paraId="7046D99C"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132A5E2"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F12AA70"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2174A4"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84650F"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25D41B" w14:textId="77777777" w:rsidR="008F45BD" w:rsidRPr="009C4728" w:rsidRDefault="008F45BD" w:rsidP="008A63EA">
            <w:pPr>
              <w:keepNext/>
              <w:keepLines/>
              <w:spacing w:after="0"/>
              <w:rPr>
                <w:rFonts w:ascii="Arial" w:hAnsi="Arial" w:cs="Arial"/>
                <w:sz w:val="18"/>
                <w:szCs w:val="18"/>
              </w:rPr>
            </w:pPr>
          </w:p>
        </w:tc>
      </w:tr>
      <w:tr w:rsidR="008F45BD" w:rsidRPr="009C4728" w14:paraId="087C1868"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1732A6"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FF099C"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207074"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86D041"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F03DB5" w14:textId="77777777" w:rsidR="008F45BD" w:rsidRPr="009C4728" w:rsidRDefault="008F45BD" w:rsidP="008A63EA">
            <w:pPr>
              <w:keepNext/>
              <w:keepLines/>
              <w:spacing w:after="0"/>
              <w:rPr>
                <w:rFonts w:ascii="Arial" w:hAnsi="Arial" w:cs="Arial"/>
                <w:sz w:val="18"/>
                <w:szCs w:val="18"/>
              </w:rPr>
            </w:pPr>
          </w:p>
        </w:tc>
      </w:tr>
      <w:tr w:rsidR="008F45BD" w:rsidRPr="009C4728" w14:paraId="11FFD416"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C1047B" w14:textId="77777777" w:rsidR="008F45BD" w:rsidRPr="009C4728" w:rsidRDefault="008F45BD" w:rsidP="008A63EA">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D5AD16" w14:textId="77777777" w:rsidR="008F45BD" w:rsidRPr="009C4728" w:rsidRDefault="008F45BD" w:rsidP="008A63E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E0CFE" w14:textId="77777777" w:rsidR="008F45BD" w:rsidRPr="009C4728" w:rsidRDefault="008F45BD" w:rsidP="008A63E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254A9B" w14:textId="77777777" w:rsidR="008F45BD" w:rsidRPr="009C4728" w:rsidRDefault="008F45BD" w:rsidP="008A63E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AC1074" w14:textId="77777777" w:rsidR="008F45BD" w:rsidRPr="009C4728" w:rsidRDefault="008F45BD" w:rsidP="008A63EA">
            <w:pPr>
              <w:pStyle w:val="TAL"/>
              <w:rPr>
                <w:lang w:eastAsia="ja-JP"/>
              </w:rPr>
            </w:pPr>
            <w:r w:rsidRPr="009C4728">
              <w:rPr>
                <w:lang w:eastAsia="ja-JP"/>
              </w:rPr>
              <w:t>This is not applicable to BS operating in Band 22, 42, 43, 48, 49, 77 or 78.</w:t>
            </w:r>
          </w:p>
        </w:tc>
      </w:tr>
      <w:tr w:rsidR="008F45BD" w:rsidRPr="009C4728" w14:paraId="670C0450"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E780E56" w14:textId="77777777" w:rsidR="008F45BD" w:rsidRPr="009C4728" w:rsidRDefault="008F45BD" w:rsidP="008A63EA">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CAB183" w14:textId="77777777" w:rsidR="008F45BD" w:rsidRPr="009C4728" w:rsidRDefault="008F45BD" w:rsidP="008A63E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08D83D" w14:textId="77777777" w:rsidR="008F45BD" w:rsidRPr="009C4728" w:rsidRDefault="008F45BD" w:rsidP="008A63E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5C7A80" w14:textId="77777777" w:rsidR="008F45BD" w:rsidRPr="009C4728" w:rsidRDefault="008F45BD" w:rsidP="008A63E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D427E9" w14:textId="77777777" w:rsidR="008F45BD" w:rsidRPr="009C4728" w:rsidRDefault="008F45BD" w:rsidP="008A63EA">
            <w:pPr>
              <w:pStyle w:val="TAL"/>
              <w:rPr>
                <w:lang w:eastAsia="ja-JP"/>
              </w:rPr>
            </w:pPr>
            <w:r w:rsidRPr="009C4728">
              <w:rPr>
                <w:lang w:eastAsia="ja-JP"/>
              </w:rPr>
              <w:t>This is not applicable to BS operating in Band 22, 42, 43, 48, 49, 77 or 78.</w:t>
            </w:r>
          </w:p>
        </w:tc>
      </w:tr>
      <w:tr w:rsidR="008F45BD" w:rsidRPr="009C4728" w14:paraId="1AED193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0E55D7" w14:textId="77777777" w:rsidR="008F45BD" w:rsidRPr="009C4728" w:rsidRDefault="008F45BD" w:rsidP="008A63EA">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FFFEB5" w14:textId="77777777" w:rsidR="008F45BD" w:rsidRPr="009C4728" w:rsidRDefault="008F45BD" w:rsidP="008A63EA">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DB4B48" w14:textId="77777777" w:rsidR="008F45BD" w:rsidRPr="009C4728" w:rsidRDefault="008F45BD" w:rsidP="008A63E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E3E7B8" w14:textId="77777777" w:rsidR="008F45BD" w:rsidRPr="009C4728" w:rsidRDefault="008F45BD" w:rsidP="008A63E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3D3A29" w14:textId="77777777" w:rsidR="008F45BD" w:rsidRPr="009C4728" w:rsidRDefault="008F45BD" w:rsidP="008A63EA">
            <w:pPr>
              <w:pStyle w:val="TAL"/>
              <w:rPr>
                <w:lang w:eastAsia="ja-JP"/>
              </w:rPr>
            </w:pPr>
            <w:r w:rsidRPr="009C4728">
              <w:rPr>
                <w:rFonts w:cs="Arial"/>
              </w:rPr>
              <w:t>This requirement does not apply to BS operating in Band 11, 21, 32, 45, 50, 51, 74, 75, 76.</w:t>
            </w:r>
          </w:p>
        </w:tc>
      </w:tr>
      <w:tr w:rsidR="008F45BD" w:rsidRPr="009C4728" w14:paraId="40673C0F"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EC9F5C" w14:textId="77777777" w:rsidR="008F45BD" w:rsidRPr="009C4728" w:rsidRDefault="008F45BD" w:rsidP="008A63EA">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AA3A21" w14:textId="77777777" w:rsidR="008F45BD" w:rsidRPr="009C4728" w:rsidRDefault="008F45BD" w:rsidP="008A63EA">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4D630" w14:textId="77777777" w:rsidR="008F45BD" w:rsidRPr="009C4728" w:rsidRDefault="008F45BD" w:rsidP="008A63E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19ACE2" w14:textId="77777777" w:rsidR="008F45BD" w:rsidRPr="009C4728" w:rsidRDefault="008F45BD" w:rsidP="008A63E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0A0B7A" w14:textId="77777777" w:rsidR="008F45BD" w:rsidRPr="009C4728" w:rsidRDefault="008F45BD" w:rsidP="008A63EA">
            <w:pPr>
              <w:pStyle w:val="TAL"/>
              <w:rPr>
                <w:lang w:eastAsia="ja-JP"/>
              </w:rPr>
            </w:pPr>
            <w:r w:rsidRPr="009C4728">
              <w:rPr>
                <w:rFonts w:cs="Arial"/>
              </w:rPr>
              <w:t>This requirement does not apply to BS operating in Band 50, 51, 75, 76.</w:t>
            </w:r>
          </w:p>
        </w:tc>
      </w:tr>
      <w:tr w:rsidR="008F45BD" w:rsidRPr="009C4728" w14:paraId="4ABD238F"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77F2ED"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F4205" w14:textId="77777777" w:rsidR="008F45BD" w:rsidRPr="009C4728" w:rsidRDefault="008F45BD" w:rsidP="008A63EA">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847E13"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EE58AF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106344" w14:textId="77777777" w:rsidR="008F45BD" w:rsidRPr="009C4728" w:rsidRDefault="008F45BD" w:rsidP="008A63EA">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8F45BD" w:rsidRPr="009C4728" w14:paraId="183991E5"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50A0887"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F60C3D" w14:textId="77777777" w:rsidR="008F45BD" w:rsidRPr="009C4728" w:rsidRDefault="008F45BD" w:rsidP="008A63EA">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08144"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ABBFFA"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F0D574" w14:textId="77777777" w:rsidR="008F45BD" w:rsidRPr="009C4728" w:rsidRDefault="008F45BD" w:rsidP="008A63EA">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8F45BD" w:rsidRPr="009C4728" w14:paraId="46B3861A"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39EADFE" w14:textId="77777777" w:rsidR="008F45BD" w:rsidRPr="009C4728" w:rsidRDefault="008F45BD" w:rsidP="008A63E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2985E522" w14:textId="77777777" w:rsidR="008F45BD" w:rsidRPr="009C4728" w:rsidRDefault="008F45BD" w:rsidP="008A63E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0B40692" w14:textId="77777777" w:rsidR="008F45BD" w:rsidRPr="009C4728" w:rsidRDefault="008F45BD" w:rsidP="008A63E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56CD1E0" w14:textId="77777777" w:rsidR="008F45BD" w:rsidRPr="009C4728" w:rsidRDefault="008F45BD" w:rsidP="008A63E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ABC591E" w14:textId="77777777" w:rsidR="008F45BD" w:rsidRPr="009C4728" w:rsidRDefault="008F45BD" w:rsidP="008A63EA">
            <w:pPr>
              <w:pStyle w:val="TAC"/>
              <w:jc w:val="left"/>
              <w:rPr>
                <w:rFonts w:cs="Arial"/>
              </w:rPr>
            </w:pPr>
            <w:r>
              <w:rPr>
                <w:rFonts w:cs="Arial"/>
                <w:lang w:eastAsia="en-GB"/>
              </w:rPr>
              <w:t>This is not applicable to BS operating in Band</w:t>
            </w:r>
            <w:r>
              <w:rPr>
                <w:rFonts w:cs="Arial"/>
                <w:lang w:eastAsia="zh-CN"/>
              </w:rPr>
              <w:t xml:space="preserve"> 54.</w:t>
            </w:r>
          </w:p>
        </w:tc>
      </w:tr>
      <w:tr w:rsidR="008F45BD" w:rsidRPr="009C4728" w14:paraId="081EE7E4"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2C61BE" w14:textId="77777777" w:rsidR="008F45BD" w:rsidRPr="009C4728" w:rsidRDefault="008F45BD" w:rsidP="008A63EA">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AEAF1B" w14:textId="77777777" w:rsidR="008F45BD" w:rsidRPr="009C4728" w:rsidRDefault="008F45BD" w:rsidP="008A63EA">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808D07"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AF26E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733757" w14:textId="77777777" w:rsidR="008F45BD" w:rsidRPr="009C4728" w:rsidRDefault="008F45BD" w:rsidP="008A63EA">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8F45BD" w:rsidRPr="009C4728" w14:paraId="470DF396"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4B2BCCB"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017C9A" w14:textId="77777777" w:rsidR="008F45BD" w:rsidRPr="009C4728" w:rsidRDefault="008F45BD" w:rsidP="008A63E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C161D5F" w14:textId="77777777" w:rsidR="008F45BD" w:rsidRPr="009C4728" w:rsidRDefault="008F45BD" w:rsidP="008A63E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1C86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224A9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93A87D" w14:textId="77777777" w:rsidR="008F45BD" w:rsidRPr="009C4728" w:rsidRDefault="008F45BD" w:rsidP="008A63EA">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6CB3C15D" w14:textId="77777777" w:rsidR="008F45BD" w:rsidRPr="009C4728" w:rsidRDefault="008F45BD" w:rsidP="008A63EA">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8F45BD" w:rsidRPr="009C4728" w14:paraId="6C4F08FF"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D46A36C" w14:textId="77777777" w:rsidR="008F45BD" w:rsidRPr="009C4728" w:rsidRDefault="008F45BD" w:rsidP="008A63EA">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F84F96" w14:textId="77777777" w:rsidR="008F45BD" w:rsidRPr="009C4728" w:rsidRDefault="008F45BD" w:rsidP="008A63EA">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11EFF4"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2F41E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0001BB" w14:textId="77777777" w:rsidR="008F45BD" w:rsidRPr="009C4728" w:rsidRDefault="008F45BD" w:rsidP="008A63EA">
            <w:pPr>
              <w:pStyle w:val="TAC"/>
              <w:jc w:val="left"/>
              <w:rPr>
                <w:rFonts w:cs="Arial"/>
              </w:rPr>
            </w:pPr>
            <w:r w:rsidRPr="009C4728">
              <w:rPr>
                <w:rFonts w:cs="Arial"/>
              </w:rPr>
              <w:t>This requirement does not apply to BS operating in band 4, 10, 23, 66.</w:t>
            </w:r>
          </w:p>
        </w:tc>
      </w:tr>
      <w:tr w:rsidR="008F45BD" w:rsidRPr="009C4728" w14:paraId="25F9D80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1902F8"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D939FF6" w14:textId="77777777" w:rsidR="008F45BD" w:rsidRPr="009C4728" w:rsidRDefault="008F45BD" w:rsidP="008A63EA">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6C7F3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59AC6A"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3817E6" w14:textId="77777777" w:rsidR="008F45BD" w:rsidRPr="009C4728" w:rsidRDefault="008F45BD" w:rsidP="008A63EA">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F45BD" w:rsidRPr="009C4728" w14:paraId="63530AE8"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E0652B" w14:textId="77777777" w:rsidR="008F45BD" w:rsidRPr="009C4728" w:rsidRDefault="008F45BD" w:rsidP="008A63EA">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961569" w14:textId="77777777" w:rsidR="008F45BD" w:rsidRPr="009C4728" w:rsidRDefault="008F45BD" w:rsidP="008A63EA">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C04179"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9CA11D"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DDAD6D" w14:textId="77777777" w:rsidR="008F45BD" w:rsidRPr="009C4728" w:rsidRDefault="008F45BD" w:rsidP="008A63EA">
            <w:pPr>
              <w:pStyle w:val="TAL"/>
              <w:rPr>
                <w:rFonts w:cs="Arial"/>
              </w:rPr>
            </w:pPr>
            <w:r w:rsidRPr="009C4728">
              <w:rPr>
                <w:rFonts w:cs="Arial"/>
              </w:rPr>
              <w:t>This requirement does not apply to BS operating in band 28 or 67.</w:t>
            </w:r>
          </w:p>
        </w:tc>
      </w:tr>
      <w:tr w:rsidR="008F45BD" w:rsidRPr="009C4728" w14:paraId="55A6A047"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3D65E18" w14:textId="77777777" w:rsidR="008F45BD" w:rsidRPr="009C4728" w:rsidRDefault="008F45BD" w:rsidP="008A63EA">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E48334" w14:textId="77777777" w:rsidR="008F45BD" w:rsidRPr="009C4728" w:rsidRDefault="008F45BD" w:rsidP="008A63EA">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8A3C7B"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3F055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BBA49B" w14:textId="77777777" w:rsidR="008F45BD" w:rsidRPr="009C4728" w:rsidRDefault="008F45BD" w:rsidP="008A63EA">
            <w:pPr>
              <w:pStyle w:val="TAL"/>
              <w:rPr>
                <w:rFonts w:cs="Arial"/>
              </w:rPr>
            </w:pPr>
            <w:r w:rsidRPr="009C4728">
              <w:rPr>
                <w:rFonts w:cs="Arial"/>
              </w:rPr>
              <w:t>This requirement does not apply to BS operating in band 28, or 68.</w:t>
            </w:r>
          </w:p>
        </w:tc>
      </w:tr>
      <w:tr w:rsidR="008F45BD" w:rsidRPr="009C4728" w14:paraId="19F383B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5FB90E"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4B3231" w14:textId="77777777" w:rsidR="008F45BD" w:rsidRPr="009C4728" w:rsidRDefault="008F45BD" w:rsidP="008A63EA">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D14F0D"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D289F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A041702" w14:textId="77777777" w:rsidR="008F45BD" w:rsidRPr="009C4728" w:rsidRDefault="008F45BD" w:rsidP="008A63EA">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8F45BD" w:rsidRPr="009C4728" w14:paraId="49D5ADC6"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E11C599" w14:textId="77777777" w:rsidR="008F45BD" w:rsidRPr="009C4728" w:rsidRDefault="008F45BD" w:rsidP="008A63EA">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D6538C" w14:textId="77777777" w:rsidR="008F45BD" w:rsidRPr="009C4728" w:rsidRDefault="008F45BD" w:rsidP="008A63E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50215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1AD2D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17D866" w14:textId="77777777" w:rsidR="008F45BD" w:rsidRPr="009C4728" w:rsidRDefault="008F45BD" w:rsidP="008A63EA">
            <w:pPr>
              <w:pStyle w:val="TAL"/>
              <w:rPr>
                <w:rFonts w:cs="Arial"/>
              </w:rPr>
            </w:pPr>
            <w:r w:rsidRPr="009C4728">
              <w:rPr>
                <w:rFonts w:cs="Arial"/>
              </w:rPr>
              <w:t>This requirement does not apply to BS operating in Band 38 or 69.</w:t>
            </w:r>
          </w:p>
        </w:tc>
      </w:tr>
      <w:tr w:rsidR="008F45BD" w:rsidRPr="009C4728" w14:paraId="0CEF5F89"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787446" w14:textId="77777777" w:rsidR="008F45BD" w:rsidRPr="009C4728" w:rsidRDefault="008F45BD" w:rsidP="008A63EA">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117820" w14:textId="77777777" w:rsidR="008F45BD" w:rsidRPr="009C4728" w:rsidRDefault="008F45BD" w:rsidP="008A63EA">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3A1D2B"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7DE7A5"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2C636E" w14:textId="77777777" w:rsidR="008F45BD" w:rsidRPr="009C4728" w:rsidRDefault="008F45BD" w:rsidP="008A63EA">
            <w:pPr>
              <w:pStyle w:val="TAL"/>
              <w:rPr>
                <w:rFonts w:cs="Arial"/>
              </w:rPr>
            </w:pPr>
            <w:r w:rsidRPr="009C4728">
              <w:rPr>
                <w:rFonts w:cs="Arial"/>
              </w:rPr>
              <w:t>This requirement does not apply to BS operating in band 2, 25, 70</w:t>
            </w:r>
          </w:p>
        </w:tc>
      </w:tr>
      <w:tr w:rsidR="008F45BD" w:rsidRPr="009C4728" w14:paraId="525CBEE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30C5D0"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219B80" w14:textId="77777777" w:rsidR="008F45BD" w:rsidRPr="009C4728" w:rsidRDefault="008F45BD" w:rsidP="008A63EA">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57364C"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CACF5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7FF167" w14:textId="77777777" w:rsidR="008F45BD" w:rsidRPr="009C4728" w:rsidRDefault="008F45BD" w:rsidP="008A63EA">
            <w:pPr>
              <w:pStyle w:val="TAL"/>
              <w:rPr>
                <w:rFonts w:cs="Arial"/>
              </w:rPr>
            </w:pPr>
            <w:r w:rsidRPr="009C4728">
              <w:rPr>
                <w:rFonts w:cs="Arial"/>
              </w:rPr>
              <w:t>This requirement does not apply to BS operating in band 70, since it is already covered by the requirement in sub-clause 6.6.1.2</w:t>
            </w:r>
          </w:p>
        </w:tc>
      </w:tr>
      <w:tr w:rsidR="008F45BD" w:rsidRPr="009C4728" w14:paraId="0BF96481"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139BFF" w14:textId="77777777" w:rsidR="008F45BD" w:rsidRPr="009C4728" w:rsidRDefault="008F45BD" w:rsidP="008A63EA">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5472CF" w14:textId="77777777" w:rsidR="008F45BD" w:rsidRPr="009C4728" w:rsidRDefault="008F45BD" w:rsidP="008A63EA">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C53BA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8D4D74"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0E13D4B" w14:textId="77777777" w:rsidR="008F45BD" w:rsidRPr="009C4728" w:rsidRDefault="008F45BD" w:rsidP="008A63EA">
            <w:pPr>
              <w:pStyle w:val="TAL"/>
              <w:rPr>
                <w:rFonts w:cs="Arial"/>
              </w:rPr>
            </w:pPr>
            <w:r w:rsidRPr="009C4728">
              <w:rPr>
                <w:rFonts w:cs="Arial"/>
              </w:rPr>
              <w:t>This requirement does not apply to BS operating in band 71</w:t>
            </w:r>
          </w:p>
        </w:tc>
      </w:tr>
      <w:tr w:rsidR="008F45BD" w:rsidRPr="009C4728" w14:paraId="2075385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9915EE2"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F202E1" w14:textId="77777777" w:rsidR="008F45BD" w:rsidRPr="009C4728" w:rsidRDefault="008F45BD" w:rsidP="008A63EA">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655877"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FFA83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E44D46" w14:textId="77777777" w:rsidR="008F45BD" w:rsidRPr="009C4728" w:rsidRDefault="008F45BD" w:rsidP="008A63EA">
            <w:pPr>
              <w:pStyle w:val="TAL"/>
              <w:rPr>
                <w:rFonts w:cs="Arial"/>
              </w:rPr>
            </w:pPr>
            <w:r w:rsidRPr="009C4728">
              <w:rPr>
                <w:rFonts w:cs="Arial"/>
              </w:rPr>
              <w:t>This requirement does not apply to BS operating in band 71, since it is already covered by the requirement in sub-clause 6.6.1.2</w:t>
            </w:r>
          </w:p>
        </w:tc>
      </w:tr>
      <w:tr w:rsidR="008F45BD" w:rsidRPr="009C4728" w14:paraId="797D7DB5"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0041FE" w14:textId="77777777" w:rsidR="008F45BD" w:rsidRPr="009C4728" w:rsidRDefault="008F45BD" w:rsidP="008A63EA">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F090EE" w14:textId="77777777" w:rsidR="008F45BD" w:rsidRPr="009C4728" w:rsidRDefault="008F45BD" w:rsidP="008A63EA">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4C443" w14:textId="77777777" w:rsidR="008F45BD" w:rsidRPr="009C4728" w:rsidRDefault="008F45BD" w:rsidP="008A63E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1A3B52"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6291BA" w14:textId="77777777" w:rsidR="008F45BD" w:rsidRPr="009C4728" w:rsidRDefault="008F45BD" w:rsidP="008A63EA">
            <w:pPr>
              <w:pStyle w:val="TAL"/>
              <w:rPr>
                <w:rFonts w:cs="Arial"/>
              </w:rPr>
            </w:pPr>
            <w:r w:rsidRPr="009C4728">
              <w:t>This requirement does not apply to BS operating in band 31, 72 or 73</w:t>
            </w:r>
            <w:r w:rsidRPr="009C4728">
              <w:rPr>
                <w:rFonts w:cs="v5.0.0"/>
              </w:rPr>
              <w:t>.</w:t>
            </w:r>
          </w:p>
        </w:tc>
      </w:tr>
      <w:tr w:rsidR="008F45BD" w:rsidRPr="009C4728" w14:paraId="6A7725B7"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E4C93BF"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CCDE21" w14:textId="77777777" w:rsidR="008F45BD" w:rsidRPr="009C4728" w:rsidRDefault="008F45BD" w:rsidP="008A63EA">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72665D" w14:textId="77777777" w:rsidR="008F45BD" w:rsidRPr="009C4728" w:rsidRDefault="008F45BD" w:rsidP="008A63E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CDD77A"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D0270E" w14:textId="77777777" w:rsidR="008F45BD" w:rsidRPr="009C4728" w:rsidRDefault="008F45BD" w:rsidP="008A63EA">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8F45BD" w:rsidRPr="009C4728" w14:paraId="45A0E4A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EED151" w14:textId="77777777" w:rsidR="008F45BD" w:rsidRPr="009C4728" w:rsidRDefault="008F45BD" w:rsidP="008A63EA">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E10996" w14:textId="77777777" w:rsidR="008F45BD" w:rsidRPr="009C4728" w:rsidRDefault="008F45BD" w:rsidP="008A63EA">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398E65" w14:textId="77777777" w:rsidR="008F45BD" w:rsidRPr="009C4728" w:rsidRDefault="008F45BD" w:rsidP="008A63EA">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18766F" w14:textId="77777777" w:rsidR="008F45BD" w:rsidRPr="009C4728" w:rsidRDefault="008F45BD" w:rsidP="008A63E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3844D93" w14:textId="77777777" w:rsidR="008F45BD" w:rsidRPr="009C4728" w:rsidRDefault="008F45BD" w:rsidP="008A63EA">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8F45BD" w:rsidRPr="009C4728" w14:paraId="485ACD83"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870DC38"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BD2C5B" w14:textId="77777777" w:rsidR="008F45BD" w:rsidRPr="009C4728" w:rsidRDefault="008F45BD" w:rsidP="008A63EA">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5B7AFE" w14:textId="77777777" w:rsidR="008F45BD" w:rsidRPr="009C4728" w:rsidRDefault="008F45BD" w:rsidP="008A63EA">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8A5D9C" w14:textId="77777777" w:rsidR="008F45BD" w:rsidRPr="009C4728" w:rsidRDefault="008F45BD" w:rsidP="008A63E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35DC8C" w14:textId="77777777" w:rsidR="008F45BD" w:rsidRPr="009C4728" w:rsidRDefault="008F45BD" w:rsidP="008A63EA">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8F45BD" w:rsidRPr="009C4728" w14:paraId="363D80B2"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8AFA0C" w14:textId="77777777" w:rsidR="008F45BD" w:rsidRPr="009C4728" w:rsidRDefault="008F45BD" w:rsidP="008A63EA">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A787F0" w14:textId="77777777" w:rsidR="008F45BD" w:rsidRPr="009C4728" w:rsidRDefault="008F45BD" w:rsidP="008A63EA">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6B30A" w14:textId="77777777" w:rsidR="008F45BD" w:rsidRPr="009C4728" w:rsidRDefault="008F45BD" w:rsidP="008A63E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DF70F5" w14:textId="77777777" w:rsidR="008F45BD" w:rsidRPr="009C4728" w:rsidRDefault="008F45BD" w:rsidP="008A63E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FD3741" w14:textId="77777777" w:rsidR="008F45BD" w:rsidRPr="009C4728" w:rsidRDefault="008F45BD" w:rsidP="008A63EA">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8F45BD" w:rsidRPr="009C4728" w14:paraId="12E2B10C"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07EFC76"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A825DD" w14:textId="77777777" w:rsidR="008F45BD" w:rsidRPr="009C4728" w:rsidRDefault="008F45BD" w:rsidP="008A63EA">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C177D0" w14:textId="77777777" w:rsidR="008F45BD" w:rsidRPr="009C4728" w:rsidRDefault="008F45BD" w:rsidP="008A63EA">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1E28F2" w14:textId="77777777" w:rsidR="008F45BD" w:rsidRPr="009C4728" w:rsidRDefault="008F45BD" w:rsidP="008A63EA">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15C992" w14:textId="77777777" w:rsidR="008F45BD" w:rsidRPr="009C4728" w:rsidRDefault="008F45BD" w:rsidP="008A63EA">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8F45BD" w:rsidRPr="009C4728" w14:paraId="09B9D683"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AEC605" w14:textId="77777777" w:rsidR="008F45BD" w:rsidRPr="009C4728" w:rsidRDefault="008F45BD" w:rsidP="008A63EA">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F6B2F" w14:textId="77777777" w:rsidR="008F45BD" w:rsidRPr="009C4728" w:rsidRDefault="008F45BD" w:rsidP="008A63EA">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FBAD8"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DFE954"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0714E7" w14:textId="77777777" w:rsidR="008F45BD" w:rsidRPr="009C4728" w:rsidRDefault="008F45BD" w:rsidP="008A63EA">
            <w:pPr>
              <w:pStyle w:val="TAL"/>
              <w:rPr>
                <w:rFonts w:cs="Arial"/>
              </w:rPr>
            </w:pPr>
            <w:r w:rsidRPr="009C4728">
              <w:rPr>
                <w:rFonts w:cs="Arial"/>
              </w:rPr>
              <w:t>This requirement does not apply to BS operating in Band 11, 21, 32, 45, 50, 51, 74, 75, 76.</w:t>
            </w:r>
          </w:p>
        </w:tc>
      </w:tr>
      <w:tr w:rsidR="008F45BD" w:rsidRPr="009C4728" w14:paraId="4F3DF555"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96704FB" w14:textId="77777777" w:rsidR="008F45BD" w:rsidRPr="009C4728" w:rsidRDefault="008F45BD" w:rsidP="008A63EA">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36DD29" w14:textId="77777777" w:rsidR="008F45BD" w:rsidRPr="009C4728" w:rsidRDefault="008F45BD" w:rsidP="008A63EA">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CF4EC8"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0DFCD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A88D35" w14:textId="77777777" w:rsidR="008F45BD" w:rsidRPr="009C4728" w:rsidRDefault="008F45BD" w:rsidP="008A63EA">
            <w:pPr>
              <w:pStyle w:val="TAL"/>
              <w:rPr>
                <w:rFonts w:cs="Arial"/>
              </w:rPr>
            </w:pPr>
            <w:r w:rsidRPr="009C4728">
              <w:rPr>
                <w:rFonts w:cs="Arial"/>
              </w:rPr>
              <w:t>This requirement does not apply to BS operating in Band 50, 51, 75, 76.</w:t>
            </w:r>
          </w:p>
        </w:tc>
      </w:tr>
      <w:tr w:rsidR="008F45BD" w:rsidRPr="009C4728" w14:paraId="57DCF768"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F997DF" w14:textId="77777777" w:rsidR="008F45BD" w:rsidRPr="009C4728" w:rsidRDefault="008F45BD" w:rsidP="008A63EA">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43FF43" w14:textId="77777777" w:rsidR="008F45BD" w:rsidRPr="009C4728" w:rsidRDefault="008F45BD" w:rsidP="008A63EA">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A45820"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D59299"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65F10A" w14:textId="77777777" w:rsidR="008F45BD" w:rsidRPr="009C4728" w:rsidRDefault="008F45BD" w:rsidP="008A63EA">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8F45BD" w:rsidRPr="009C4728" w14:paraId="553CBFF3"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30C247A" w14:textId="77777777" w:rsidR="008F45BD" w:rsidRPr="009C4728" w:rsidRDefault="008F45BD" w:rsidP="008A63EA">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E0320B" w14:textId="77777777" w:rsidR="008F45BD" w:rsidRPr="009C4728" w:rsidRDefault="008F45BD" w:rsidP="008A63EA">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C7BAF"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519813"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441740" w14:textId="77777777" w:rsidR="008F45BD" w:rsidRPr="009C4728" w:rsidRDefault="008F45BD" w:rsidP="008A63EA">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8F45BD" w:rsidRPr="009C4728" w14:paraId="5D670D78"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9CB4FB" w14:textId="77777777" w:rsidR="008F45BD" w:rsidRPr="009C4728" w:rsidRDefault="008F45BD" w:rsidP="008A63EA">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D7C3A6" w14:textId="77777777" w:rsidR="008F45BD" w:rsidRPr="009C4728" w:rsidRDefault="008F45BD" w:rsidP="008A63EA">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796F34" w14:textId="77777777" w:rsidR="008F45BD" w:rsidRPr="009C4728" w:rsidRDefault="008F45BD" w:rsidP="008A63E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ABE4B3" w14:textId="77777777" w:rsidR="008F45BD" w:rsidRPr="009C4728"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717375" w14:textId="77777777" w:rsidR="008F45BD" w:rsidRPr="009C4728" w:rsidRDefault="008F45BD" w:rsidP="008A63EA">
            <w:pPr>
              <w:pStyle w:val="TAC"/>
              <w:jc w:val="left"/>
              <w:rPr>
                <w:rFonts w:cs="Arial"/>
              </w:rPr>
            </w:pPr>
          </w:p>
        </w:tc>
      </w:tr>
      <w:tr w:rsidR="008F45BD" w:rsidRPr="009C4728" w14:paraId="0A61723C"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57C96C0" w14:textId="77777777" w:rsidR="008F45BD" w:rsidRPr="009C4728" w:rsidRDefault="008F45BD" w:rsidP="008A63EA">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B01BA5" w14:textId="77777777" w:rsidR="008F45BD" w:rsidRPr="009C4728" w:rsidRDefault="008F45BD" w:rsidP="008A63EA">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213EE4"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76824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70A247"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D0E5861" w14:textId="77777777" w:rsidR="008F45BD" w:rsidRPr="009C4728" w:rsidRDefault="008F45BD" w:rsidP="008A63EA">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F45BD" w:rsidRPr="009C4728" w14:paraId="1AC51CEE"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76817FA" w14:textId="77777777" w:rsidR="008F45BD" w:rsidRPr="009C4728" w:rsidRDefault="008F45BD" w:rsidP="008A63EA">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6CA3CB" w14:textId="77777777" w:rsidR="008F45BD" w:rsidRPr="009C4728" w:rsidRDefault="008F45BD" w:rsidP="008A63EA">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D471A6"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18AB0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66B89C" w14:textId="77777777" w:rsidR="008F45BD" w:rsidRPr="009C4728" w:rsidRDefault="008F45BD" w:rsidP="008A63E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F45BD" w:rsidRPr="009C4728" w14:paraId="3E6FB383"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F38B4A" w14:textId="77777777" w:rsidR="008F45BD" w:rsidRPr="009C4728" w:rsidRDefault="008F45BD" w:rsidP="008A63EA">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8334B89" w14:textId="77777777" w:rsidR="008F45BD" w:rsidRPr="009C4728" w:rsidRDefault="008F45BD" w:rsidP="008A63EA">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E57C59"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E010F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F6A049" w14:textId="77777777" w:rsidR="008F45BD" w:rsidRPr="009C4728" w:rsidRDefault="008F45BD" w:rsidP="008A63EA">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F45BD" w:rsidRPr="009C4728" w14:paraId="55A23A2B"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E467BC2" w14:textId="77777777" w:rsidR="008F45BD" w:rsidRPr="009C4728" w:rsidRDefault="008F45BD" w:rsidP="008A63EA">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06B324" w14:textId="77777777" w:rsidR="008F45BD" w:rsidRPr="009C4728" w:rsidRDefault="008F45BD" w:rsidP="008A63EA">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35AFA" w14:textId="77777777" w:rsidR="008F45BD" w:rsidRPr="009C4728" w:rsidRDefault="008F45BD" w:rsidP="008A63E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95D5B4"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342CA9" w14:textId="77777777" w:rsidR="008F45BD" w:rsidRPr="009C4728" w:rsidRDefault="008F45BD" w:rsidP="008A63E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F45BD" w:rsidRPr="009C4728" w14:paraId="63E27C1A" w14:textId="77777777" w:rsidTr="008A63EA">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B9E5751" w14:textId="77777777" w:rsidR="008F45BD" w:rsidRPr="009C4728" w:rsidRDefault="008F45BD" w:rsidP="008A63EA">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4889426" w14:textId="77777777" w:rsidR="008F45BD" w:rsidRPr="009C4728" w:rsidRDefault="008F45BD" w:rsidP="008A63EA">
            <w:pPr>
              <w:pStyle w:val="TAC"/>
              <w:rPr>
                <w:rFonts w:cs="Arial"/>
                <w:lang w:eastAsia="zh-CN"/>
              </w:rPr>
            </w:pPr>
            <w:r w:rsidRPr="009C4728">
              <w:rPr>
                <w:rFonts w:cs="Arial"/>
              </w:rPr>
              <w:t>1920 - 1980 MHz</w:t>
            </w:r>
          </w:p>
          <w:p w14:paraId="56A8217D" w14:textId="77777777" w:rsidR="008F45BD" w:rsidRPr="009C4728" w:rsidRDefault="008F45BD" w:rsidP="008A63EA">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B198E48"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7419C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DB4EA" w14:textId="77777777" w:rsidR="008F45BD" w:rsidRPr="009C4728" w:rsidRDefault="008F45BD" w:rsidP="008A63E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F45BD" w:rsidRPr="009C4728" w14:paraId="1B8987F2"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2BFDE78" w14:textId="77777777" w:rsidR="008F45BD" w:rsidRPr="009C4728" w:rsidRDefault="008F45BD" w:rsidP="008A63EA">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5C66016" w14:textId="77777777" w:rsidR="008F45BD" w:rsidRPr="009C4728" w:rsidRDefault="008F45BD" w:rsidP="008A63EA">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7660F233"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03886F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39D7B22" w14:textId="77777777" w:rsidR="008F45BD" w:rsidRPr="009C4728" w:rsidRDefault="008F45BD" w:rsidP="008A63EA">
            <w:pPr>
              <w:pStyle w:val="TAL"/>
              <w:rPr>
                <w:rFonts w:cs="Arial"/>
              </w:rPr>
            </w:pPr>
            <w:r w:rsidRPr="009C4728">
              <w:rPr>
                <w:rFonts w:cs="Arial"/>
              </w:rPr>
              <w:t xml:space="preserve">This requirement does not apply to BS operating in band 12, 29 or 85. </w:t>
            </w:r>
          </w:p>
        </w:tc>
      </w:tr>
      <w:tr w:rsidR="008F45BD" w:rsidRPr="009C4728" w14:paraId="2FA07522"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631006D"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0EA136A" w14:textId="77777777" w:rsidR="008F45BD" w:rsidRPr="009C4728" w:rsidRDefault="008F45BD" w:rsidP="008A63EA">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4EF79DB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C6AC8B5"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A27CF3" w14:textId="77777777" w:rsidR="008F45BD" w:rsidRPr="009C4728" w:rsidRDefault="008F45BD" w:rsidP="008A63EA">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8F45BD" w:rsidRPr="009C4728" w14:paraId="659A4A62"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39BA60C2" w14:textId="77777777" w:rsidR="008F45BD" w:rsidRPr="009C4728" w:rsidRDefault="008F45BD" w:rsidP="008A63EA">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3E1ED04A" w14:textId="77777777" w:rsidR="008F45BD" w:rsidRPr="009C4728" w:rsidRDefault="008F45BD" w:rsidP="008A63EA">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F296A3E"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2DDB1AE"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DF61BED" w14:textId="77777777" w:rsidR="008F45BD" w:rsidRPr="009C4728" w:rsidRDefault="008F45BD" w:rsidP="008A63EA">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F45BD" w:rsidRPr="009C4728" w14:paraId="5CCE72AE"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247208" w14:textId="38EB4F32" w:rsidR="008F45BD" w:rsidRPr="009C4728" w:rsidRDefault="008F45BD" w:rsidP="008A63EA">
            <w:pPr>
              <w:pStyle w:val="TAC"/>
              <w:rPr>
                <w:rFonts w:cs="Arial"/>
              </w:rPr>
            </w:pPr>
            <w:r w:rsidRPr="009C4728">
              <w:rPr>
                <w:rFonts w:cs="Arial"/>
              </w:rPr>
              <w:t>E-UTRA Band 87</w:t>
            </w:r>
            <w:ins w:id="85" w:author="Dominique Everaere" w:date="2024-07-15T15:25:00Z">
              <w:r w:rsidR="00B80EDF">
                <w:rPr>
                  <w:rFonts w:cs="Arial"/>
                </w:rPr>
                <w:t xml:space="preserve"> or NR Band n87</w:t>
              </w:r>
            </w:ins>
          </w:p>
        </w:tc>
        <w:tc>
          <w:tcPr>
            <w:tcW w:w="1418" w:type="dxa"/>
            <w:tcBorders>
              <w:top w:val="single" w:sz="2" w:space="0" w:color="auto"/>
              <w:left w:val="single" w:sz="4" w:space="0" w:color="auto"/>
              <w:bottom w:val="single" w:sz="2" w:space="0" w:color="auto"/>
              <w:right w:val="single" w:sz="2" w:space="0" w:color="auto"/>
            </w:tcBorders>
          </w:tcPr>
          <w:p w14:paraId="70379457" w14:textId="77777777" w:rsidR="008F45BD" w:rsidRPr="009C4728" w:rsidRDefault="008F45BD" w:rsidP="008A63EA">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F42BC2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E37EE77"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2C43914" w14:textId="77777777" w:rsidR="008F45BD" w:rsidRPr="009C4728" w:rsidRDefault="008F45BD" w:rsidP="008A63EA">
            <w:pPr>
              <w:pStyle w:val="TAL"/>
              <w:rPr>
                <w:rFonts w:cs="Arial"/>
              </w:rPr>
            </w:pPr>
            <w:r w:rsidRPr="009C4728">
              <w:rPr>
                <w:rFonts w:cs="Arial"/>
              </w:rPr>
              <w:t>This requirement does not apply to E-UTRA BS operating in band 87 or 88.</w:t>
            </w:r>
          </w:p>
        </w:tc>
      </w:tr>
      <w:tr w:rsidR="008F45BD" w:rsidRPr="009C4728" w14:paraId="731D708D"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71262D0"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765AB18" w14:textId="77777777" w:rsidR="008F45BD" w:rsidRPr="009C4728" w:rsidRDefault="008F45BD" w:rsidP="008A63EA">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2616FFE"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F12268F"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E1A22" w14:textId="77777777" w:rsidR="008F45BD" w:rsidRPr="009C4728" w:rsidRDefault="008F45BD" w:rsidP="008A63EA">
            <w:pPr>
              <w:pStyle w:val="TAL"/>
              <w:rPr>
                <w:rFonts w:cs="Arial"/>
              </w:rPr>
            </w:pPr>
            <w:r w:rsidRPr="009C4728">
              <w:rPr>
                <w:rFonts w:cs="Arial"/>
              </w:rPr>
              <w:t>This requirement does not apply to E-UTRA BS operating in band 87, since it is already covered by the requirement in sub-clause 6.6.1.2</w:t>
            </w:r>
          </w:p>
        </w:tc>
      </w:tr>
      <w:tr w:rsidR="008F45BD" w:rsidRPr="009C4728" w14:paraId="3F8F51E3"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73C822" w14:textId="14380BF3" w:rsidR="008F45BD" w:rsidRPr="009C4728" w:rsidRDefault="008F45BD" w:rsidP="008A63EA">
            <w:pPr>
              <w:pStyle w:val="TAC"/>
              <w:rPr>
                <w:rFonts w:cs="Arial"/>
              </w:rPr>
            </w:pPr>
            <w:r w:rsidRPr="009C4728">
              <w:rPr>
                <w:rFonts w:cs="Arial"/>
              </w:rPr>
              <w:t>E-UTRA Band 88</w:t>
            </w:r>
            <w:ins w:id="86" w:author="Dominique Everaere" w:date="2024-07-15T15:25:00Z">
              <w:r w:rsidR="00B80EDF">
                <w:rPr>
                  <w:rFonts w:cs="Arial"/>
                </w:rPr>
                <w:t xml:space="preserve"> or NR Band n88</w:t>
              </w:r>
            </w:ins>
          </w:p>
        </w:tc>
        <w:tc>
          <w:tcPr>
            <w:tcW w:w="1418" w:type="dxa"/>
            <w:tcBorders>
              <w:top w:val="single" w:sz="2" w:space="0" w:color="auto"/>
              <w:left w:val="single" w:sz="4" w:space="0" w:color="auto"/>
              <w:bottom w:val="single" w:sz="2" w:space="0" w:color="auto"/>
              <w:right w:val="single" w:sz="2" w:space="0" w:color="auto"/>
            </w:tcBorders>
          </w:tcPr>
          <w:p w14:paraId="33D1A462" w14:textId="77777777" w:rsidR="008F45BD" w:rsidRPr="009C4728" w:rsidRDefault="008F45BD" w:rsidP="008A63EA">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C9C09E3" w14:textId="77777777" w:rsidR="008F45BD" w:rsidRPr="009C4728" w:rsidRDefault="008F45BD" w:rsidP="008A63E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59340B7A"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3CA92222" w14:textId="77777777" w:rsidR="008F45BD" w:rsidRPr="009C4728" w:rsidRDefault="008F45BD" w:rsidP="008A63EA">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8F45BD" w:rsidRPr="009C4728" w14:paraId="7DA3A4F8"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453BA4"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0DFC0A" w14:textId="77777777" w:rsidR="008F45BD" w:rsidRPr="009C4728" w:rsidRDefault="008F45BD" w:rsidP="008A63EA">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A8AD00C" w14:textId="77777777" w:rsidR="008F45BD" w:rsidRPr="009C4728" w:rsidRDefault="008F45BD" w:rsidP="008A63E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5A5C099D"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7E9C127" w14:textId="77777777" w:rsidR="008F45BD" w:rsidRPr="009C4728" w:rsidRDefault="008F45BD" w:rsidP="008A63EA">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8F45BD" w:rsidRPr="009C4728" w14:paraId="7B35A028"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09FCB9F4" w14:textId="77777777" w:rsidR="008F45BD" w:rsidRPr="009C4728" w:rsidRDefault="008F45BD" w:rsidP="008A63EA">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3F7682DB" w14:textId="77777777" w:rsidR="008F45BD" w:rsidRPr="009C4728" w:rsidRDefault="008F45BD" w:rsidP="008A63EA">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4086F4C2" w14:textId="77777777" w:rsidR="008F45BD" w:rsidRPr="009C4728" w:rsidRDefault="008F45BD" w:rsidP="008A63EA">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4689138" w14:textId="77777777" w:rsidR="008F45BD" w:rsidRPr="009C4728" w:rsidRDefault="008F45BD" w:rsidP="008A63E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A97C38D" w14:textId="77777777" w:rsidR="008F45BD" w:rsidRPr="009C4728" w:rsidRDefault="008F45BD" w:rsidP="008A63EA">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F45BD" w:rsidRPr="009C4728" w14:paraId="79A278B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4E179D" w14:textId="77777777" w:rsidR="008F45BD" w:rsidRPr="009C4728" w:rsidRDefault="008F45BD" w:rsidP="008A63EA">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75ECD040" w14:textId="77777777" w:rsidR="008F45BD" w:rsidRPr="009C4728" w:rsidRDefault="008F45BD" w:rsidP="008A63E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8FE2EDF"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A58F22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4EDDDE" w14:textId="77777777" w:rsidR="008F45BD" w:rsidRPr="009C4728" w:rsidRDefault="008F45BD" w:rsidP="008A63EA">
            <w:pPr>
              <w:pStyle w:val="TAL"/>
              <w:rPr>
                <w:rFonts w:cs="Arial"/>
              </w:rPr>
            </w:pPr>
            <w:r w:rsidRPr="009C4728">
              <w:rPr>
                <w:rFonts w:cs="Arial"/>
              </w:rPr>
              <w:t>This requirement does not apply to E-UTRA BS operating in Band 50, 51, 75, 76.</w:t>
            </w:r>
          </w:p>
        </w:tc>
      </w:tr>
      <w:tr w:rsidR="008F45BD" w:rsidRPr="009C4728" w14:paraId="4461714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8FE1A69"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4819D0" w14:textId="77777777" w:rsidR="008F45BD" w:rsidRPr="009C4728" w:rsidRDefault="008F45BD" w:rsidP="008A63E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24134171"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C24FB7"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678D3C7"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F45BD" w:rsidRPr="009C4728" w14:paraId="7C22648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429D08" w14:textId="77777777" w:rsidR="008F45BD" w:rsidRPr="009C4728" w:rsidRDefault="008F45BD" w:rsidP="008A63EA">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3B8F349E" w14:textId="77777777" w:rsidR="008F45BD" w:rsidRPr="009C4728" w:rsidRDefault="008F45BD" w:rsidP="008A63E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7FE25CC6"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0E0DC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833F3F1" w14:textId="77777777" w:rsidR="008F45BD" w:rsidRPr="009C4728" w:rsidRDefault="008F45BD" w:rsidP="008A63EA">
            <w:pPr>
              <w:pStyle w:val="TAL"/>
              <w:rPr>
                <w:rFonts w:cs="Arial"/>
              </w:rPr>
            </w:pPr>
            <w:r w:rsidRPr="009C4728">
              <w:rPr>
                <w:rFonts w:cs="Arial"/>
              </w:rPr>
              <w:t>This requirement does not apply to E-UTRA BS operating in Band 11, 21, 32, 45, 50, 51, 74, 75, 76.</w:t>
            </w:r>
          </w:p>
        </w:tc>
      </w:tr>
      <w:tr w:rsidR="008F45BD" w:rsidRPr="009C4728" w14:paraId="76B345FF"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E77722C"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63E7D0" w14:textId="77777777" w:rsidR="008F45BD" w:rsidRPr="009C4728" w:rsidRDefault="008F45BD" w:rsidP="008A63E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2EC0EAA2"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9F61B0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787F2A"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F45BD" w:rsidRPr="009C4728" w14:paraId="65E5ECF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913C60" w14:textId="77777777" w:rsidR="008F45BD" w:rsidRPr="009C4728" w:rsidRDefault="008F45BD" w:rsidP="008A63EA">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1CC608B7" w14:textId="77777777" w:rsidR="008F45BD" w:rsidRPr="009C4728" w:rsidRDefault="008F45BD" w:rsidP="008A63E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4492626"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5497F8F"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FAF5F3F" w14:textId="77777777" w:rsidR="008F45BD" w:rsidRPr="009C4728" w:rsidRDefault="008F45BD" w:rsidP="008A63EA">
            <w:pPr>
              <w:pStyle w:val="TAL"/>
              <w:rPr>
                <w:rFonts w:cs="Arial"/>
              </w:rPr>
            </w:pPr>
            <w:r w:rsidRPr="009C4728">
              <w:rPr>
                <w:rFonts w:cs="Arial"/>
              </w:rPr>
              <w:t>This requirement does not apply to E-UTRA BS operating in Band 50, 51, 75, 76.</w:t>
            </w:r>
          </w:p>
        </w:tc>
      </w:tr>
      <w:tr w:rsidR="008F45BD" w:rsidRPr="009C4728" w14:paraId="6CDA3FD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0C0D450"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09DE252" w14:textId="77777777" w:rsidR="008F45BD" w:rsidRPr="009C4728" w:rsidRDefault="008F45BD" w:rsidP="008A63E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40034C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6F5EA6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32EFE2F"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F45BD" w:rsidRPr="009C4728" w14:paraId="0E9C2160"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CF20C0" w14:textId="77777777" w:rsidR="008F45BD" w:rsidRPr="009C4728" w:rsidRDefault="008F45BD" w:rsidP="008A63EA">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42827EA" w14:textId="77777777" w:rsidR="008F45BD" w:rsidRPr="009C4728" w:rsidRDefault="008F45BD" w:rsidP="008A63E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38FFE65"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61F3FF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E67179" w14:textId="77777777" w:rsidR="008F45BD" w:rsidRPr="009C4728" w:rsidRDefault="008F45BD" w:rsidP="008A63EA">
            <w:pPr>
              <w:pStyle w:val="TAL"/>
              <w:rPr>
                <w:rFonts w:cs="Arial"/>
              </w:rPr>
            </w:pPr>
            <w:r w:rsidRPr="009C4728">
              <w:rPr>
                <w:rFonts w:cs="Arial"/>
              </w:rPr>
              <w:t>This requirement does not apply to E-UTRA BS operating in Band 11, 21, 32, 45, 50, 51, 74, 75, 76.</w:t>
            </w:r>
          </w:p>
        </w:tc>
      </w:tr>
      <w:tr w:rsidR="008F45BD" w:rsidRPr="009C4728" w14:paraId="34C7D6FB"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6B9215D"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41BD2F" w14:textId="77777777" w:rsidR="008F45BD" w:rsidRPr="009C4728" w:rsidRDefault="008F45BD" w:rsidP="008A63E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10038A18"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2D5824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3F3A32E"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F45BD" w:rsidRPr="009C4728" w14:paraId="1357A434"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718F28A8" w14:textId="77777777" w:rsidR="008F45BD" w:rsidRPr="009C4728" w:rsidRDefault="008F45BD" w:rsidP="008A63EA">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C17AE31" w14:textId="77777777" w:rsidR="008F45BD" w:rsidRPr="009C4728" w:rsidRDefault="008F45BD" w:rsidP="008A63E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53825CB3"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B2B232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EF9C9A" w14:textId="77777777" w:rsidR="008F45BD" w:rsidRPr="009C4728" w:rsidRDefault="008F45BD" w:rsidP="008A63EA">
            <w:pPr>
              <w:pStyle w:val="TAL"/>
              <w:rPr>
                <w:rFonts w:cs="Arial"/>
              </w:rPr>
            </w:pPr>
          </w:p>
        </w:tc>
      </w:tr>
      <w:tr w:rsidR="008F45BD" w:rsidRPr="009C4728" w14:paraId="2205B259"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244313B8" w14:textId="77777777" w:rsidR="008F45BD" w:rsidRDefault="008F45BD" w:rsidP="008A63EA">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C582F7E" w14:textId="77777777" w:rsidR="008F45BD" w:rsidRDefault="008F45BD" w:rsidP="008A63EA">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E22D0B6" w14:textId="77777777" w:rsidR="008F45BD" w:rsidRDefault="008F45BD" w:rsidP="008A63EA">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8ADAB16" w14:textId="77777777" w:rsidR="008F45BD" w:rsidRDefault="008F45BD" w:rsidP="008A63EA">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9894414" w14:textId="77777777" w:rsidR="008F45BD" w:rsidRDefault="008F45BD" w:rsidP="008A63EA">
            <w:pPr>
              <w:pStyle w:val="TAL"/>
              <w:rPr>
                <w:rFonts w:cs="Arial"/>
                <w:lang w:eastAsia="en-GB"/>
              </w:rPr>
            </w:pPr>
          </w:p>
        </w:tc>
      </w:tr>
      <w:tr w:rsidR="008F45BD" w:rsidRPr="009C4728" w14:paraId="4753CCA6"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4F97B634" w14:textId="77777777" w:rsidR="008F45BD" w:rsidRPr="009C4728" w:rsidRDefault="008F45BD" w:rsidP="008A63EA">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A35D9BC" w14:textId="77777777" w:rsidR="008F45BD" w:rsidRPr="009C4728" w:rsidRDefault="008F45BD" w:rsidP="008A63EA">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4EEEC9E7" w14:textId="77777777" w:rsidR="008F45BD" w:rsidRPr="009C4728" w:rsidRDefault="008F45BD" w:rsidP="008A63E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9C47D22" w14:textId="77777777" w:rsidR="008F45BD" w:rsidRPr="009C4728"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014F81" w14:textId="77777777" w:rsidR="008F45BD" w:rsidRDefault="008F45BD" w:rsidP="008A63EA">
            <w:pPr>
              <w:pStyle w:val="TAL"/>
              <w:rPr>
                <w:rFonts w:cs="Arial"/>
                <w:szCs w:val="18"/>
                <w:lang w:eastAsia="en-GB"/>
              </w:rPr>
            </w:pPr>
          </w:p>
        </w:tc>
      </w:tr>
      <w:tr w:rsidR="008F45BD" w:rsidRPr="009C4728" w14:paraId="6323676B"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74DECC66" w14:textId="77777777" w:rsidR="008F45BD" w:rsidRDefault="008F45BD" w:rsidP="008A63EA">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22546BEE" w14:textId="77777777" w:rsidR="008F45BD" w:rsidRDefault="008F45BD" w:rsidP="008A63E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1BBD3B24" w14:textId="77777777" w:rsidR="008F45BD" w:rsidRDefault="008F45BD" w:rsidP="008A63EA">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59297F7" w14:textId="77777777" w:rsidR="008F45BD" w:rsidRDefault="008F45BD" w:rsidP="008A63EA">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3DCA7F0" w14:textId="77777777" w:rsidR="008F45BD" w:rsidRDefault="008F45BD" w:rsidP="008A63EA">
            <w:pPr>
              <w:pStyle w:val="TAL"/>
              <w:rPr>
                <w:rFonts w:cs="Arial"/>
                <w:szCs w:val="18"/>
                <w:lang w:eastAsia="en-GB"/>
              </w:rPr>
            </w:pPr>
          </w:p>
        </w:tc>
      </w:tr>
      <w:tr w:rsidR="008F45BD" w:rsidRPr="009C4728" w14:paraId="7B6875EA"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60436DC7" w14:textId="77777777" w:rsidR="008F45BD" w:rsidRPr="009C4728" w:rsidRDefault="008F45BD" w:rsidP="008A63E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5D75971" w14:textId="77777777" w:rsidR="008F45BD" w:rsidRPr="009C4728" w:rsidRDefault="008F45BD" w:rsidP="008A63E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018EF7FB" w14:textId="77777777" w:rsidR="008F45BD" w:rsidRPr="009C4728" w:rsidRDefault="008F45BD" w:rsidP="008A63E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4CC06F0" w14:textId="77777777" w:rsidR="008F45BD" w:rsidRPr="009C4728"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330C38" w14:textId="77777777" w:rsidR="008F45BD" w:rsidRDefault="008F45BD" w:rsidP="008A63E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8F45BD" w:rsidRPr="009C4728" w14:paraId="7C95D3D2" w14:textId="77777777" w:rsidTr="008A63EA">
        <w:trPr>
          <w:cantSplit/>
          <w:trHeight w:val="113"/>
          <w:jc w:val="center"/>
        </w:trPr>
        <w:tc>
          <w:tcPr>
            <w:tcW w:w="1698" w:type="dxa"/>
            <w:tcBorders>
              <w:top w:val="single" w:sz="2" w:space="0" w:color="auto"/>
              <w:left w:val="single" w:sz="4" w:space="0" w:color="auto"/>
              <w:bottom w:val="nil"/>
              <w:right w:val="single" w:sz="4" w:space="0" w:color="auto"/>
            </w:tcBorders>
          </w:tcPr>
          <w:p w14:paraId="71808D57" w14:textId="77777777" w:rsidR="008F45BD" w:rsidRDefault="008F45BD" w:rsidP="008A63EA">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6BBB32C5" w14:textId="77777777" w:rsidR="008F45BD" w:rsidRDefault="008F45BD" w:rsidP="008A63EA">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0797ACA0"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0C62FBE"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E228004" w14:textId="77777777" w:rsidR="008F45BD" w:rsidRPr="009C4728" w:rsidRDefault="008F45BD" w:rsidP="008A63EA">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F45BD" w:rsidRPr="009C4728" w14:paraId="51DEFC37"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1AEC0C3D"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C9E37D4" w14:textId="77777777" w:rsidR="008F45BD" w:rsidRDefault="008F45BD" w:rsidP="008A63EA">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CD0BEA6"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F2E98E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ABE0E0" w14:textId="77777777" w:rsidR="008F45BD" w:rsidRPr="009C4728" w:rsidRDefault="008F45BD" w:rsidP="008A63EA">
            <w:pPr>
              <w:pStyle w:val="TAL"/>
              <w:rPr>
                <w:rFonts w:cs="Arial"/>
              </w:rPr>
            </w:pPr>
          </w:p>
        </w:tc>
      </w:tr>
      <w:tr w:rsidR="008F45BD" w:rsidRPr="009C4728" w14:paraId="522310B4"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727EBA25" w14:textId="77777777" w:rsidR="008F45BD" w:rsidRDefault="008F45BD" w:rsidP="008A63EA">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02B81A6D" w14:textId="77777777" w:rsidR="008F45BD" w:rsidRDefault="008F45BD" w:rsidP="008A63EA">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BDA7A2C" w14:textId="77777777" w:rsidR="008F45BD"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78DDB21" w14:textId="77777777" w:rsidR="008F45BD"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1C562E" w14:textId="77777777" w:rsidR="008F45BD" w:rsidRPr="009C4728" w:rsidRDefault="008F45BD" w:rsidP="008A63EA">
            <w:pPr>
              <w:pStyle w:val="TAL"/>
              <w:rPr>
                <w:rFonts w:cs="Arial"/>
              </w:rPr>
            </w:pPr>
          </w:p>
        </w:tc>
      </w:tr>
      <w:tr w:rsidR="008F45BD" w:rsidRPr="009C4728" w14:paraId="047F3708" w14:textId="77777777" w:rsidTr="008A63EA">
        <w:trPr>
          <w:cantSplit/>
          <w:trHeight w:val="113"/>
          <w:jc w:val="center"/>
        </w:trPr>
        <w:tc>
          <w:tcPr>
            <w:tcW w:w="1698" w:type="dxa"/>
            <w:tcBorders>
              <w:left w:val="single" w:sz="4" w:space="0" w:color="auto"/>
              <w:right w:val="single" w:sz="4" w:space="0" w:color="auto"/>
            </w:tcBorders>
          </w:tcPr>
          <w:p w14:paraId="2644BC1C" w14:textId="77777777" w:rsidR="008F45BD" w:rsidRDefault="008F45BD" w:rsidP="008A63EA">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35F1352C" w14:textId="77777777" w:rsidR="008F45BD" w:rsidRDefault="008F45BD" w:rsidP="008A63EA">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19198E7" w14:textId="77777777" w:rsidR="008F45BD"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A38712" w14:textId="77777777" w:rsidR="008F45BD"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819D60" w14:textId="77777777" w:rsidR="008F45BD" w:rsidRPr="009C4728" w:rsidRDefault="008F45BD" w:rsidP="008A63EA">
            <w:pPr>
              <w:pStyle w:val="TAL"/>
              <w:rPr>
                <w:rFonts w:cs="Arial"/>
              </w:rPr>
            </w:pPr>
          </w:p>
        </w:tc>
      </w:tr>
      <w:tr w:rsidR="008F45BD" w:rsidRPr="009C4728" w14:paraId="551568D8" w14:textId="77777777" w:rsidTr="008A63EA">
        <w:trPr>
          <w:cantSplit/>
          <w:trHeight w:val="113"/>
          <w:jc w:val="center"/>
        </w:trPr>
        <w:tc>
          <w:tcPr>
            <w:tcW w:w="1698" w:type="dxa"/>
            <w:tcBorders>
              <w:left w:val="single" w:sz="4" w:space="0" w:color="auto"/>
              <w:bottom w:val="nil"/>
              <w:right w:val="single" w:sz="4" w:space="0" w:color="auto"/>
            </w:tcBorders>
          </w:tcPr>
          <w:p w14:paraId="1F6EE881" w14:textId="77777777" w:rsidR="008F45BD" w:rsidRDefault="008F45BD" w:rsidP="008A63EA">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7CDA51FC" w14:textId="77777777" w:rsidR="008F45BD" w:rsidRDefault="008F45BD" w:rsidP="008A63EA">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E88286E" w14:textId="77777777" w:rsidR="008F45BD" w:rsidRDefault="008F45BD" w:rsidP="008A63EA">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2883F5C7" w14:textId="77777777" w:rsidR="008F45BD" w:rsidRDefault="008F45BD" w:rsidP="008A63E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978A9C2" w14:textId="77777777" w:rsidR="008F45BD" w:rsidRPr="009C4728" w:rsidRDefault="008F45BD" w:rsidP="008A63EA">
            <w:pPr>
              <w:pStyle w:val="TAL"/>
              <w:rPr>
                <w:rFonts w:cs="Arial"/>
              </w:rPr>
            </w:pPr>
          </w:p>
        </w:tc>
      </w:tr>
      <w:tr w:rsidR="008F45BD" w:rsidRPr="009C4728" w14:paraId="0F8279A9"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3163F97E"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671423" w14:textId="77777777" w:rsidR="008F45BD" w:rsidRDefault="008F45BD" w:rsidP="008A63EA">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047C79DB" w14:textId="77777777" w:rsidR="008F45BD" w:rsidRDefault="008F45BD" w:rsidP="008A63EA">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365B72B1" w14:textId="77777777" w:rsidR="008F45BD" w:rsidRDefault="008F45BD" w:rsidP="008A63E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D4BC99D" w14:textId="77777777" w:rsidR="008F45BD" w:rsidRPr="009C4728" w:rsidRDefault="008F45BD" w:rsidP="008A63EA">
            <w:pPr>
              <w:pStyle w:val="TAL"/>
              <w:rPr>
                <w:rFonts w:cs="Arial"/>
              </w:rPr>
            </w:pPr>
          </w:p>
        </w:tc>
      </w:tr>
      <w:tr w:rsidR="008F45BD" w:rsidRPr="009C4728" w14:paraId="458166C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1B81F1FB" w14:textId="77777777" w:rsidR="008F45BD" w:rsidRDefault="008F45BD" w:rsidP="008A63EA">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32CFCC1" w14:textId="77777777" w:rsidR="008F45BD" w:rsidRDefault="008F45BD" w:rsidP="008A63E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FE95865" w14:textId="77777777" w:rsidR="008F45BD" w:rsidRDefault="008F45BD" w:rsidP="008A63EA">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5F10431" w14:textId="77777777" w:rsidR="008F45BD" w:rsidRDefault="008F45BD" w:rsidP="008A63E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A3A9C0C" w14:textId="77777777" w:rsidR="008F45BD" w:rsidRPr="009C4728" w:rsidRDefault="008F45BD" w:rsidP="008A63EA">
            <w:pPr>
              <w:pStyle w:val="TAL"/>
              <w:rPr>
                <w:rFonts w:cs="Arial"/>
              </w:rPr>
            </w:pPr>
          </w:p>
        </w:tc>
      </w:tr>
      <w:tr w:rsidR="008F45BD" w:rsidRPr="009C4728" w14:paraId="1806E9B4" w14:textId="77777777" w:rsidTr="008A63EA">
        <w:trPr>
          <w:cantSplit/>
          <w:trHeight w:val="113"/>
          <w:jc w:val="center"/>
        </w:trPr>
        <w:tc>
          <w:tcPr>
            <w:tcW w:w="1698" w:type="dxa"/>
            <w:tcBorders>
              <w:top w:val="nil"/>
              <w:left w:val="single" w:sz="4" w:space="0" w:color="auto"/>
              <w:bottom w:val="nil"/>
              <w:right w:val="single" w:sz="4" w:space="0" w:color="auto"/>
            </w:tcBorders>
          </w:tcPr>
          <w:p w14:paraId="1051BCA3" w14:textId="77777777" w:rsidR="008F45BD" w:rsidRDefault="008F45BD" w:rsidP="008A63EA">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2ABE7DDA" w14:textId="77777777" w:rsidR="008F45BD" w:rsidRDefault="008F45BD" w:rsidP="008A63EA">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68EED65B" w14:textId="77777777" w:rsidR="008F45BD" w:rsidRPr="009C4728" w:rsidRDefault="008F45BD" w:rsidP="008A63E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DA249CF" w14:textId="77777777" w:rsidR="008F45BD" w:rsidRPr="009C4728" w:rsidRDefault="008F45BD" w:rsidP="008A63E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5F6617E" w14:textId="77777777" w:rsidR="008F45BD" w:rsidRPr="009C4728" w:rsidRDefault="008F45BD" w:rsidP="008A63EA">
            <w:pPr>
              <w:pStyle w:val="TAL"/>
              <w:rPr>
                <w:rFonts w:cs="Arial"/>
              </w:rPr>
            </w:pPr>
            <w:r>
              <w:rPr>
                <w:rFonts w:cs="Arial"/>
                <w:lang w:eastAsia="en-GB"/>
              </w:rPr>
              <w:t>This requirement does not apply to BS operating in band 71</w:t>
            </w:r>
          </w:p>
        </w:tc>
      </w:tr>
      <w:tr w:rsidR="008F45BD" w:rsidRPr="009C4728" w14:paraId="46F080E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5C406A71"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4058E7" w14:textId="77777777" w:rsidR="008F45BD" w:rsidRDefault="008F45BD" w:rsidP="008A63EA">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759F6650" w14:textId="77777777" w:rsidR="008F45BD" w:rsidRPr="009C4728" w:rsidRDefault="008F45BD" w:rsidP="008A63EA">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F250771" w14:textId="77777777" w:rsidR="008F45BD" w:rsidRPr="009C4728" w:rsidRDefault="008F45BD" w:rsidP="008A63E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9B67F8" w14:textId="77777777" w:rsidR="008F45BD" w:rsidRPr="009C4728" w:rsidRDefault="008F45BD" w:rsidP="008A63EA">
            <w:pPr>
              <w:pStyle w:val="TAL"/>
              <w:rPr>
                <w:rFonts w:cs="Arial"/>
              </w:rPr>
            </w:pPr>
          </w:p>
        </w:tc>
      </w:tr>
      <w:tr w:rsidR="008F45BD" w:rsidRPr="009C4728" w14:paraId="6D0F32A7" w14:textId="77777777" w:rsidTr="008A63EA">
        <w:trPr>
          <w:cantSplit/>
          <w:trHeight w:val="113"/>
          <w:jc w:val="center"/>
        </w:trPr>
        <w:tc>
          <w:tcPr>
            <w:tcW w:w="1698" w:type="dxa"/>
            <w:tcBorders>
              <w:top w:val="nil"/>
              <w:left w:val="single" w:sz="4" w:space="0" w:color="auto"/>
              <w:bottom w:val="nil"/>
              <w:right w:val="single" w:sz="4" w:space="0" w:color="auto"/>
            </w:tcBorders>
          </w:tcPr>
          <w:p w14:paraId="138E7976" w14:textId="77777777" w:rsidR="008F45BD" w:rsidRDefault="008F45BD" w:rsidP="008A63EA">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D65F49" w14:textId="77777777" w:rsidR="008F45BD" w:rsidRDefault="008F45BD" w:rsidP="008A63EA">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4A124EEF" w14:textId="77777777" w:rsidR="008F45BD" w:rsidRDefault="008F45BD" w:rsidP="008A63EA">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B6AF161" w14:textId="77777777" w:rsidR="008F45BD" w:rsidRDefault="008F45BD" w:rsidP="008A63E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BAE5D1" w14:textId="77777777" w:rsidR="008F45BD" w:rsidRPr="009C4728" w:rsidRDefault="008F45BD" w:rsidP="008A63EA">
            <w:pPr>
              <w:pStyle w:val="TAL"/>
              <w:rPr>
                <w:rFonts w:cs="Arial"/>
              </w:rPr>
            </w:pPr>
            <w:r>
              <w:rPr>
                <w:rFonts w:cs="Arial"/>
              </w:rPr>
              <w:t>This requirement does not apply to BS operating in Band 106.</w:t>
            </w:r>
          </w:p>
        </w:tc>
      </w:tr>
      <w:tr w:rsidR="008F45BD" w:rsidRPr="009C4728" w14:paraId="0E0A7E12"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7B17258E"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208A036" w14:textId="77777777" w:rsidR="008F45BD" w:rsidRDefault="008F45BD" w:rsidP="008A63EA">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5FF7198C" w14:textId="77777777" w:rsidR="008F45BD" w:rsidRDefault="008F45BD" w:rsidP="008A63EA">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59BF936" w14:textId="77777777" w:rsidR="008F45BD" w:rsidRDefault="008F45BD" w:rsidP="008A63E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B44EED" w14:textId="77777777" w:rsidR="008F45BD" w:rsidRDefault="008F45BD" w:rsidP="008A63EA">
            <w:pPr>
              <w:pStyle w:val="TAL"/>
              <w:rPr>
                <w:rFonts w:cs="Arial"/>
              </w:rPr>
            </w:pPr>
            <w:r>
              <w:rPr>
                <w:rFonts w:cs="Arial"/>
              </w:rPr>
              <w:t>This requirement does not apply to BS operating in Band 106, since it is already covered by the requirement in clause 6.6.1.2.</w:t>
            </w:r>
          </w:p>
          <w:p w14:paraId="7F44D0C8" w14:textId="77777777" w:rsidR="008F45BD" w:rsidRPr="009C4728" w:rsidRDefault="008F45BD" w:rsidP="008A63EA">
            <w:pPr>
              <w:pStyle w:val="TAL"/>
              <w:rPr>
                <w:rFonts w:cs="Arial"/>
              </w:rPr>
            </w:pPr>
            <w:r>
              <w:rPr>
                <w:rFonts w:cs="Arial"/>
              </w:rPr>
              <w:t>The requirement does not apply to BS operating in Band 5 or 26.</w:t>
            </w:r>
          </w:p>
        </w:tc>
      </w:tr>
      <w:tr w:rsidR="008F45BD" w:rsidRPr="009C4728" w14:paraId="11135266" w14:textId="77777777" w:rsidTr="008A63EA">
        <w:trPr>
          <w:cantSplit/>
          <w:trHeight w:val="113"/>
          <w:jc w:val="center"/>
        </w:trPr>
        <w:tc>
          <w:tcPr>
            <w:tcW w:w="1698" w:type="dxa"/>
            <w:tcBorders>
              <w:top w:val="nil"/>
              <w:left w:val="single" w:sz="4" w:space="0" w:color="auto"/>
              <w:bottom w:val="nil"/>
              <w:right w:val="single" w:sz="4" w:space="0" w:color="auto"/>
            </w:tcBorders>
          </w:tcPr>
          <w:p w14:paraId="4393444B" w14:textId="77777777" w:rsidR="008F45BD" w:rsidRDefault="008F45BD" w:rsidP="008A63EA">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03AFBD3A" w14:textId="77777777" w:rsidR="008F45BD" w:rsidRDefault="008F45BD" w:rsidP="008A63EA">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FB1498" w14:textId="77777777" w:rsidR="008F45BD" w:rsidRDefault="008F45BD" w:rsidP="008A63E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651B960" w14:textId="77777777" w:rsidR="008F45BD"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416D85" w14:textId="77777777" w:rsidR="008F45BD" w:rsidRDefault="008F45BD" w:rsidP="008A63EA">
            <w:pPr>
              <w:pStyle w:val="TAL"/>
              <w:rPr>
                <w:rFonts w:cs="Arial"/>
              </w:rPr>
            </w:pPr>
            <w:r>
              <w:rPr>
                <w:rFonts w:cs="Arial"/>
              </w:rPr>
              <w:t>This requirement does not apply to E-UTRA BS operating in Band 11, 21, 32, 45, 50, 51, 74, 75, 76.</w:t>
            </w:r>
          </w:p>
        </w:tc>
      </w:tr>
      <w:tr w:rsidR="008F45BD" w:rsidRPr="009C4728" w14:paraId="26BE909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2D4CC6AF"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56EE0D1" w14:textId="77777777" w:rsidR="008F45BD" w:rsidRDefault="008F45BD" w:rsidP="008A63EA">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39B3A970" w14:textId="77777777" w:rsidR="008F45BD" w:rsidRDefault="008F45BD" w:rsidP="008A63E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C77FCBD" w14:textId="77777777" w:rsidR="008F45BD"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27AA56" w14:textId="77777777" w:rsidR="008F45BD" w:rsidRDefault="008F45BD" w:rsidP="008A63EA">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8F45BD" w:rsidRPr="009C4728" w14:paraId="6B409FC6" w14:textId="77777777" w:rsidTr="008A63EA">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77BEBC09" w14:textId="77777777" w:rsidR="008F45BD" w:rsidRPr="009C4728" w:rsidRDefault="008F45BD" w:rsidP="008A63EA">
            <w:pPr>
              <w:pStyle w:val="TAN"/>
              <w:rPr>
                <w:rFonts w:cs="Arial"/>
              </w:rPr>
            </w:pPr>
            <w:r w:rsidRPr="009C4728">
              <w:rPr>
                <w:rFonts w:cs="Arial"/>
              </w:rPr>
              <w:t>NOTE 5:</w:t>
            </w:r>
            <w:r w:rsidRPr="009C4728">
              <w:rPr>
                <w:rFonts w:cs="Arial"/>
              </w:rPr>
              <w:tab/>
              <w:t>Void</w:t>
            </w:r>
          </w:p>
        </w:tc>
      </w:tr>
    </w:tbl>
    <w:p w14:paraId="6CA0167D" w14:textId="23239093" w:rsidR="008F45BD" w:rsidRDefault="008F45BD" w:rsidP="008F45B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93E6E89" w14:textId="77777777" w:rsidR="008F45BD" w:rsidRPr="009C4728" w:rsidRDefault="008F45BD" w:rsidP="008F45BD"/>
    <w:p w14:paraId="4C252ADB" w14:textId="77777777" w:rsidR="00687F20" w:rsidRDefault="00687F20" w:rsidP="00687F20">
      <w:pPr>
        <w:rPr>
          <w:i/>
          <w:color w:val="0000FF"/>
          <w:lang w:eastAsia="zh-CN"/>
        </w:rPr>
      </w:pPr>
    </w:p>
    <w:p w14:paraId="4B6BC7E4" w14:textId="79019103" w:rsidR="00687F20" w:rsidRDefault="00687F20" w:rsidP="00687F2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5B032FA" w14:textId="77777777" w:rsidR="006450B3" w:rsidRPr="009C4728" w:rsidRDefault="006450B3" w:rsidP="006450B3">
      <w:pPr>
        <w:pStyle w:val="Heading5"/>
      </w:pPr>
      <w:bookmarkStart w:id="87" w:name="_Toc21093190"/>
      <w:bookmarkStart w:id="88" w:name="_Toc29762719"/>
      <w:bookmarkStart w:id="89" w:name="_Toc36025894"/>
      <w:bookmarkStart w:id="90" w:name="_Toc44584764"/>
      <w:bookmarkStart w:id="91" w:name="_Toc45869057"/>
      <w:bookmarkStart w:id="92" w:name="_Toc52553616"/>
      <w:bookmarkStart w:id="93" w:name="_Toc61111863"/>
      <w:bookmarkStart w:id="94" w:name="_Toc61125945"/>
      <w:bookmarkStart w:id="95" w:name="_Toc61126106"/>
      <w:bookmarkStart w:id="96" w:name="_Toc66804618"/>
      <w:bookmarkStart w:id="97" w:name="_Toc74821192"/>
      <w:bookmarkStart w:id="98" w:name="_Toc76503056"/>
      <w:bookmarkStart w:id="99" w:name="_Toc83038729"/>
      <w:bookmarkStart w:id="100" w:name="_Toc89850853"/>
      <w:bookmarkStart w:id="101" w:name="_Toc98664938"/>
      <w:bookmarkStart w:id="102" w:name="_Toc105764940"/>
      <w:bookmarkStart w:id="103" w:name="_Toc123151140"/>
      <w:bookmarkStart w:id="104" w:name="_Toc124162656"/>
      <w:bookmarkStart w:id="105" w:name="_Toc130866023"/>
      <w:bookmarkStart w:id="106" w:name="_Toc138085245"/>
      <w:bookmarkStart w:id="107" w:name="_Toc138891741"/>
      <w:bookmarkStart w:id="108" w:name="_Toc145071530"/>
      <w:bookmarkStart w:id="109" w:name="_Toc15521223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C4728">
        <w:t>6.6.1.4.1</w:t>
      </w:r>
      <w:r w:rsidRPr="009C4728">
        <w:tab/>
        <w:t>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3A06CF3" w14:textId="77777777" w:rsidR="006450B3" w:rsidRPr="009C4728" w:rsidRDefault="006450B3" w:rsidP="006450B3">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C806EBD" w14:textId="77777777" w:rsidR="006450B3" w:rsidRPr="009C4728" w:rsidRDefault="006450B3" w:rsidP="006450B3">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450B3" w:rsidRPr="009C4728" w14:paraId="2AB2C03D" w14:textId="77777777" w:rsidTr="008A63EA">
        <w:trPr>
          <w:cantSplit/>
          <w:jc w:val="center"/>
        </w:trPr>
        <w:tc>
          <w:tcPr>
            <w:tcW w:w="1456" w:type="dxa"/>
          </w:tcPr>
          <w:p w14:paraId="3624EE93" w14:textId="77777777" w:rsidR="006450B3" w:rsidRPr="009C4728" w:rsidRDefault="006450B3" w:rsidP="008A63EA">
            <w:pPr>
              <w:pStyle w:val="TAH"/>
              <w:rPr>
                <w:rFonts w:cs="Arial"/>
              </w:rPr>
            </w:pPr>
            <w:r w:rsidRPr="009C4728">
              <w:rPr>
                <w:rFonts w:cs="Arial"/>
              </w:rPr>
              <w:t>Type of co-located BS</w:t>
            </w:r>
          </w:p>
        </w:tc>
        <w:tc>
          <w:tcPr>
            <w:tcW w:w="1749" w:type="dxa"/>
          </w:tcPr>
          <w:p w14:paraId="41E153CB" w14:textId="77777777" w:rsidR="006450B3" w:rsidRPr="009C4728" w:rsidRDefault="006450B3" w:rsidP="008A63EA">
            <w:pPr>
              <w:pStyle w:val="TAH"/>
              <w:rPr>
                <w:rFonts w:cs="Arial"/>
              </w:rPr>
            </w:pPr>
            <w:r w:rsidRPr="009C4728">
              <w:rPr>
                <w:rFonts w:cs="Arial"/>
              </w:rPr>
              <w:t>Frequency range for co-location requirement</w:t>
            </w:r>
          </w:p>
        </w:tc>
        <w:tc>
          <w:tcPr>
            <w:tcW w:w="1066" w:type="dxa"/>
          </w:tcPr>
          <w:p w14:paraId="7C587D24" w14:textId="77777777" w:rsidR="006450B3" w:rsidRPr="009C4728" w:rsidRDefault="006450B3" w:rsidP="008A63EA">
            <w:pPr>
              <w:pStyle w:val="TAH"/>
              <w:rPr>
                <w:rFonts w:cs="Arial"/>
              </w:rPr>
            </w:pPr>
            <w:r w:rsidRPr="009C4728">
              <w:rPr>
                <w:rFonts w:cs="Arial"/>
              </w:rPr>
              <w:t>Maximum Level</w:t>
            </w:r>
          </w:p>
          <w:p w14:paraId="69C5CB95" w14:textId="77777777" w:rsidR="006450B3" w:rsidRPr="009C4728" w:rsidRDefault="006450B3" w:rsidP="008A63EA">
            <w:pPr>
              <w:pStyle w:val="TAH"/>
              <w:rPr>
                <w:rFonts w:cs="Arial"/>
              </w:rPr>
            </w:pPr>
            <w:r w:rsidRPr="009C4728">
              <w:rPr>
                <w:rFonts w:cs="Arial"/>
              </w:rPr>
              <w:t>(WA-BS)</w:t>
            </w:r>
          </w:p>
        </w:tc>
        <w:tc>
          <w:tcPr>
            <w:tcW w:w="1134" w:type="dxa"/>
          </w:tcPr>
          <w:p w14:paraId="641FF68F" w14:textId="77777777" w:rsidR="006450B3" w:rsidRPr="009C4728" w:rsidRDefault="006450B3" w:rsidP="008A63EA">
            <w:pPr>
              <w:pStyle w:val="TAH"/>
              <w:rPr>
                <w:rFonts w:cs="Arial"/>
              </w:rPr>
            </w:pPr>
            <w:r w:rsidRPr="009C4728">
              <w:rPr>
                <w:rFonts w:cs="Arial"/>
              </w:rPr>
              <w:t>Maximum Level</w:t>
            </w:r>
          </w:p>
          <w:p w14:paraId="3942A736" w14:textId="77777777" w:rsidR="006450B3" w:rsidRPr="009C4728" w:rsidRDefault="006450B3" w:rsidP="008A63EA">
            <w:pPr>
              <w:pStyle w:val="TAH"/>
              <w:rPr>
                <w:rFonts w:cs="Arial"/>
              </w:rPr>
            </w:pPr>
            <w:r w:rsidRPr="009C4728">
              <w:rPr>
                <w:rFonts w:cs="Arial"/>
              </w:rPr>
              <w:t>(MR-BS)</w:t>
            </w:r>
          </w:p>
        </w:tc>
        <w:tc>
          <w:tcPr>
            <w:tcW w:w="1134" w:type="dxa"/>
          </w:tcPr>
          <w:p w14:paraId="4D15A599" w14:textId="77777777" w:rsidR="006450B3" w:rsidRPr="009C4728" w:rsidRDefault="006450B3" w:rsidP="008A63EA">
            <w:pPr>
              <w:pStyle w:val="TAH"/>
              <w:rPr>
                <w:rFonts w:cs="Arial"/>
              </w:rPr>
            </w:pPr>
            <w:r w:rsidRPr="009C4728">
              <w:rPr>
                <w:rFonts w:cs="Arial"/>
              </w:rPr>
              <w:t>Maximum Level</w:t>
            </w:r>
          </w:p>
          <w:p w14:paraId="527EB666" w14:textId="77777777" w:rsidR="006450B3" w:rsidRPr="009C4728" w:rsidRDefault="006450B3" w:rsidP="008A63EA">
            <w:pPr>
              <w:pStyle w:val="TAH"/>
              <w:rPr>
                <w:rFonts w:cs="Arial"/>
              </w:rPr>
            </w:pPr>
            <w:r w:rsidRPr="009C4728">
              <w:rPr>
                <w:rFonts w:cs="Arial"/>
              </w:rPr>
              <w:t>(LA-BS)</w:t>
            </w:r>
          </w:p>
        </w:tc>
        <w:tc>
          <w:tcPr>
            <w:tcW w:w="1417" w:type="dxa"/>
          </w:tcPr>
          <w:p w14:paraId="62283C65" w14:textId="77777777" w:rsidR="006450B3" w:rsidRPr="009C4728" w:rsidRDefault="006450B3" w:rsidP="008A63EA">
            <w:pPr>
              <w:pStyle w:val="TAH"/>
              <w:rPr>
                <w:rFonts w:cs="Arial"/>
              </w:rPr>
            </w:pPr>
            <w:r w:rsidRPr="009C4728">
              <w:rPr>
                <w:rFonts w:cs="Arial"/>
              </w:rPr>
              <w:t>Measurement Bandwidth</w:t>
            </w:r>
          </w:p>
        </w:tc>
        <w:tc>
          <w:tcPr>
            <w:tcW w:w="1701" w:type="dxa"/>
          </w:tcPr>
          <w:p w14:paraId="3CA1EAA0" w14:textId="77777777" w:rsidR="006450B3" w:rsidRPr="009C4728" w:rsidRDefault="006450B3" w:rsidP="008A63EA">
            <w:pPr>
              <w:pStyle w:val="TAH"/>
              <w:rPr>
                <w:rFonts w:cs="Arial"/>
              </w:rPr>
            </w:pPr>
            <w:r w:rsidRPr="009C4728">
              <w:rPr>
                <w:rFonts w:cs="Arial"/>
              </w:rPr>
              <w:t>Note</w:t>
            </w:r>
          </w:p>
        </w:tc>
      </w:tr>
      <w:tr w:rsidR="006450B3" w:rsidRPr="009C4728" w14:paraId="6CF01A21" w14:textId="77777777" w:rsidTr="008A63EA">
        <w:trPr>
          <w:cantSplit/>
          <w:jc w:val="center"/>
        </w:trPr>
        <w:tc>
          <w:tcPr>
            <w:tcW w:w="1456" w:type="dxa"/>
          </w:tcPr>
          <w:p w14:paraId="26859BE9" w14:textId="77777777" w:rsidR="006450B3" w:rsidRPr="009C4728" w:rsidRDefault="006450B3" w:rsidP="008A63EA">
            <w:pPr>
              <w:pStyle w:val="TAL"/>
              <w:jc w:val="center"/>
              <w:rPr>
                <w:rFonts w:cs="Arial"/>
              </w:rPr>
            </w:pPr>
            <w:r w:rsidRPr="009C4728">
              <w:rPr>
                <w:rFonts w:cs="Arial"/>
              </w:rPr>
              <w:t>GSM900</w:t>
            </w:r>
          </w:p>
        </w:tc>
        <w:tc>
          <w:tcPr>
            <w:tcW w:w="1749" w:type="dxa"/>
          </w:tcPr>
          <w:p w14:paraId="6EBAF283" w14:textId="77777777" w:rsidR="006450B3" w:rsidRPr="009C4728" w:rsidRDefault="006450B3" w:rsidP="008A63EA">
            <w:pPr>
              <w:pStyle w:val="TAL"/>
              <w:jc w:val="center"/>
              <w:rPr>
                <w:rFonts w:cs="Arial"/>
              </w:rPr>
            </w:pPr>
            <w:r w:rsidRPr="009C4728">
              <w:rPr>
                <w:rFonts w:cs="Arial"/>
              </w:rPr>
              <w:t>876-915 MHz</w:t>
            </w:r>
          </w:p>
        </w:tc>
        <w:tc>
          <w:tcPr>
            <w:tcW w:w="1066" w:type="dxa"/>
          </w:tcPr>
          <w:p w14:paraId="14F686A0" w14:textId="77777777" w:rsidR="006450B3" w:rsidRPr="009C4728" w:rsidRDefault="006450B3" w:rsidP="008A63EA">
            <w:pPr>
              <w:pStyle w:val="TAL"/>
              <w:jc w:val="center"/>
              <w:rPr>
                <w:rFonts w:cs="Arial"/>
              </w:rPr>
            </w:pPr>
            <w:r w:rsidRPr="009C4728">
              <w:rPr>
                <w:rFonts w:cs="Arial"/>
              </w:rPr>
              <w:t>-98 dBm</w:t>
            </w:r>
          </w:p>
        </w:tc>
        <w:tc>
          <w:tcPr>
            <w:tcW w:w="1134" w:type="dxa"/>
          </w:tcPr>
          <w:p w14:paraId="5097657E" w14:textId="77777777" w:rsidR="006450B3" w:rsidRPr="009C4728" w:rsidRDefault="006450B3" w:rsidP="008A63EA">
            <w:pPr>
              <w:pStyle w:val="TAL"/>
              <w:jc w:val="center"/>
              <w:rPr>
                <w:rFonts w:cs="Arial"/>
              </w:rPr>
            </w:pPr>
            <w:r w:rsidRPr="009C4728">
              <w:rPr>
                <w:rFonts w:cs="Arial"/>
              </w:rPr>
              <w:t>-91 dBm</w:t>
            </w:r>
          </w:p>
        </w:tc>
        <w:tc>
          <w:tcPr>
            <w:tcW w:w="1134" w:type="dxa"/>
          </w:tcPr>
          <w:p w14:paraId="5B1D638B" w14:textId="77777777" w:rsidR="006450B3" w:rsidRPr="009C4728" w:rsidRDefault="006450B3" w:rsidP="008A63EA">
            <w:pPr>
              <w:pStyle w:val="TAL"/>
              <w:jc w:val="center"/>
              <w:rPr>
                <w:rFonts w:cs="Arial"/>
              </w:rPr>
            </w:pPr>
            <w:r w:rsidRPr="009C4728">
              <w:rPr>
                <w:rFonts w:cs="Arial"/>
              </w:rPr>
              <w:t>-88 dBm</w:t>
            </w:r>
          </w:p>
        </w:tc>
        <w:tc>
          <w:tcPr>
            <w:tcW w:w="1417" w:type="dxa"/>
          </w:tcPr>
          <w:p w14:paraId="1180C45C" w14:textId="77777777" w:rsidR="006450B3" w:rsidRPr="009C4728" w:rsidRDefault="006450B3" w:rsidP="008A63EA">
            <w:pPr>
              <w:pStyle w:val="TAL"/>
              <w:jc w:val="center"/>
              <w:rPr>
                <w:rFonts w:cs="Arial"/>
              </w:rPr>
            </w:pPr>
            <w:r w:rsidRPr="009C4728">
              <w:rPr>
                <w:rFonts w:cs="Arial"/>
              </w:rPr>
              <w:t>100 kHz</w:t>
            </w:r>
          </w:p>
        </w:tc>
        <w:tc>
          <w:tcPr>
            <w:tcW w:w="1701" w:type="dxa"/>
          </w:tcPr>
          <w:p w14:paraId="13F9B060" w14:textId="77777777" w:rsidR="006450B3" w:rsidRPr="009C4728" w:rsidRDefault="006450B3" w:rsidP="008A63EA">
            <w:pPr>
              <w:pStyle w:val="TAL"/>
              <w:jc w:val="center"/>
              <w:rPr>
                <w:rFonts w:cs="Arial"/>
              </w:rPr>
            </w:pPr>
          </w:p>
        </w:tc>
      </w:tr>
      <w:tr w:rsidR="006450B3" w:rsidRPr="009C4728" w14:paraId="279B2DF7" w14:textId="77777777" w:rsidTr="008A63EA">
        <w:trPr>
          <w:cantSplit/>
          <w:jc w:val="center"/>
        </w:trPr>
        <w:tc>
          <w:tcPr>
            <w:tcW w:w="1456" w:type="dxa"/>
          </w:tcPr>
          <w:p w14:paraId="52275A39" w14:textId="77777777" w:rsidR="006450B3" w:rsidRPr="009C4728" w:rsidRDefault="006450B3" w:rsidP="008A63EA">
            <w:pPr>
              <w:pStyle w:val="TAL"/>
              <w:jc w:val="center"/>
              <w:rPr>
                <w:rFonts w:cs="Arial"/>
              </w:rPr>
            </w:pPr>
            <w:r w:rsidRPr="009C4728">
              <w:rPr>
                <w:rFonts w:cs="Arial"/>
              </w:rPr>
              <w:t>DCS1800</w:t>
            </w:r>
          </w:p>
        </w:tc>
        <w:tc>
          <w:tcPr>
            <w:tcW w:w="1749" w:type="dxa"/>
          </w:tcPr>
          <w:p w14:paraId="4ABD2ED3" w14:textId="77777777" w:rsidR="006450B3" w:rsidRPr="009C4728" w:rsidRDefault="006450B3" w:rsidP="008A63EA">
            <w:pPr>
              <w:pStyle w:val="TAL"/>
              <w:jc w:val="center"/>
              <w:rPr>
                <w:rFonts w:cs="Arial"/>
              </w:rPr>
            </w:pPr>
            <w:r w:rsidRPr="009C4728">
              <w:rPr>
                <w:rFonts w:cs="Arial"/>
              </w:rPr>
              <w:t>1710 - 1785 MHz</w:t>
            </w:r>
          </w:p>
        </w:tc>
        <w:tc>
          <w:tcPr>
            <w:tcW w:w="1066" w:type="dxa"/>
          </w:tcPr>
          <w:p w14:paraId="56BA20A1" w14:textId="77777777" w:rsidR="006450B3" w:rsidRPr="009C4728" w:rsidRDefault="006450B3" w:rsidP="008A63EA">
            <w:pPr>
              <w:pStyle w:val="TAL"/>
              <w:jc w:val="center"/>
              <w:rPr>
                <w:rFonts w:cs="Arial"/>
              </w:rPr>
            </w:pPr>
            <w:r w:rsidRPr="009C4728">
              <w:rPr>
                <w:rFonts w:cs="Arial"/>
              </w:rPr>
              <w:t>-98 dBm</w:t>
            </w:r>
          </w:p>
        </w:tc>
        <w:tc>
          <w:tcPr>
            <w:tcW w:w="1134" w:type="dxa"/>
          </w:tcPr>
          <w:p w14:paraId="3D82A15F"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7758E08" w14:textId="77777777" w:rsidR="006450B3" w:rsidRPr="009C4728" w:rsidRDefault="006450B3" w:rsidP="008A63EA">
            <w:pPr>
              <w:pStyle w:val="TAL"/>
              <w:jc w:val="center"/>
              <w:rPr>
                <w:rFonts w:cs="Arial"/>
              </w:rPr>
            </w:pPr>
            <w:r w:rsidRPr="009C4728">
              <w:rPr>
                <w:rFonts w:cs="Arial"/>
              </w:rPr>
              <w:t>-88 dBm</w:t>
            </w:r>
          </w:p>
        </w:tc>
        <w:tc>
          <w:tcPr>
            <w:tcW w:w="1417" w:type="dxa"/>
          </w:tcPr>
          <w:p w14:paraId="53D69E8C" w14:textId="77777777" w:rsidR="006450B3" w:rsidRPr="009C4728" w:rsidRDefault="006450B3" w:rsidP="008A63EA">
            <w:pPr>
              <w:pStyle w:val="TAL"/>
              <w:jc w:val="center"/>
              <w:rPr>
                <w:rFonts w:cs="Arial"/>
              </w:rPr>
            </w:pPr>
            <w:r w:rsidRPr="009C4728">
              <w:rPr>
                <w:rFonts w:cs="Arial"/>
              </w:rPr>
              <w:t>100 kHz</w:t>
            </w:r>
          </w:p>
        </w:tc>
        <w:tc>
          <w:tcPr>
            <w:tcW w:w="1701" w:type="dxa"/>
          </w:tcPr>
          <w:p w14:paraId="6B8D524C" w14:textId="77777777" w:rsidR="006450B3" w:rsidRPr="009C4728" w:rsidRDefault="006450B3" w:rsidP="008A63EA">
            <w:pPr>
              <w:pStyle w:val="TAL"/>
              <w:jc w:val="center"/>
              <w:rPr>
                <w:rFonts w:cs="Arial"/>
              </w:rPr>
            </w:pPr>
          </w:p>
        </w:tc>
      </w:tr>
      <w:tr w:rsidR="006450B3" w:rsidRPr="009C4728" w14:paraId="5E638CD4" w14:textId="77777777" w:rsidTr="008A63EA">
        <w:trPr>
          <w:cantSplit/>
          <w:jc w:val="center"/>
        </w:trPr>
        <w:tc>
          <w:tcPr>
            <w:tcW w:w="1456" w:type="dxa"/>
          </w:tcPr>
          <w:p w14:paraId="073F160E" w14:textId="77777777" w:rsidR="006450B3" w:rsidRPr="009C4728" w:rsidRDefault="006450B3" w:rsidP="008A63EA">
            <w:pPr>
              <w:pStyle w:val="TAL"/>
              <w:jc w:val="center"/>
              <w:rPr>
                <w:rFonts w:cs="Arial"/>
              </w:rPr>
            </w:pPr>
            <w:r w:rsidRPr="009C4728">
              <w:rPr>
                <w:rFonts w:cs="Arial"/>
              </w:rPr>
              <w:t>PCS1900</w:t>
            </w:r>
          </w:p>
        </w:tc>
        <w:tc>
          <w:tcPr>
            <w:tcW w:w="1749" w:type="dxa"/>
          </w:tcPr>
          <w:p w14:paraId="1A3DC8D7" w14:textId="77777777" w:rsidR="006450B3" w:rsidRPr="009C4728" w:rsidRDefault="006450B3" w:rsidP="008A63EA">
            <w:pPr>
              <w:pStyle w:val="TAL"/>
              <w:jc w:val="center"/>
              <w:rPr>
                <w:rFonts w:cs="Arial"/>
              </w:rPr>
            </w:pPr>
            <w:r w:rsidRPr="009C4728">
              <w:rPr>
                <w:rFonts w:cs="Arial"/>
              </w:rPr>
              <w:t>1850 - 1910 MHz</w:t>
            </w:r>
          </w:p>
        </w:tc>
        <w:tc>
          <w:tcPr>
            <w:tcW w:w="1066" w:type="dxa"/>
          </w:tcPr>
          <w:p w14:paraId="4F4EAAF5" w14:textId="77777777" w:rsidR="006450B3" w:rsidRPr="009C4728" w:rsidRDefault="006450B3" w:rsidP="008A63EA">
            <w:pPr>
              <w:pStyle w:val="TAL"/>
              <w:jc w:val="center"/>
              <w:rPr>
                <w:rFonts w:cs="Arial"/>
              </w:rPr>
            </w:pPr>
            <w:r w:rsidRPr="009C4728">
              <w:rPr>
                <w:rFonts w:cs="Arial"/>
              </w:rPr>
              <w:t>-98 dBm</w:t>
            </w:r>
          </w:p>
        </w:tc>
        <w:tc>
          <w:tcPr>
            <w:tcW w:w="1134" w:type="dxa"/>
          </w:tcPr>
          <w:p w14:paraId="18016474"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8777BC1" w14:textId="77777777" w:rsidR="006450B3" w:rsidRPr="009C4728" w:rsidRDefault="006450B3" w:rsidP="008A63EA">
            <w:pPr>
              <w:pStyle w:val="TAL"/>
              <w:jc w:val="center"/>
              <w:rPr>
                <w:rFonts w:cs="Arial"/>
              </w:rPr>
            </w:pPr>
            <w:r w:rsidRPr="009C4728">
              <w:rPr>
                <w:rFonts w:cs="Arial"/>
              </w:rPr>
              <w:t>-88 dBm</w:t>
            </w:r>
          </w:p>
        </w:tc>
        <w:tc>
          <w:tcPr>
            <w:tcW w:w="1417" w:type="dxa"/>
          </w:tcPr>
          <w:p w14:paraId="6AD344C5" w14:textId="77777777" w:rsidR="006450B3" w:rsidRPr="009C4728" w:rsidRDefault="006450B3" w:rsidP="008A63EA">
            <w:pPr>
              <w:pStyle w:val="TAL"/>
              <w:jc w:val="center"/>
              <w:rPr>
                <w:rFonts w:cs="Arial"/>
              </w:rPr>
            </w:pPr>
            <w:r w:rsidRPr="009C4728">
              <w:rPr>
                <w:rFonts w:cs="Arial"/>
              </w:rPr>
              <w:t>100 kHz</w:t>
            </w:r>
          </w:p>
        </w:tc>
        <w:tc>
          <w:tcPr>
            <w:tcW w:w="1701" w:type="dxa"/>
          </w:tcPr>
          <w:p w14:paraId="46023978" w14:textId="77777777" w:rsidR="006450B3" w:rsidRPr="009C4728" w:rsidRDefault="006450B3" w:rsidP="008A63EA">
            <w:pPr>
              <w:pStyle w:val="TAL"/>
              <w:jc w:val="center"/>
              <w:rPr>
                <w:rFonts w:cs="Arial"/>
              </w:rPr>
            </w:pPr>
          </w:p>
        </w:tc>
      </w:tr>
      <w:tr w:rsidR="006450B3" w:rsidRPr="009C4728" w14:paraId="4133098C" w14:textId="77777777" w:rsidTr="008A63EA">
        <w:trPr>
          <w:cantSplit/>
          <w:jc w:val="center"/>
        </w:trPr>
        <w:tc>
          <w:tcPr>
            <w:tcW w:w="1456" w:type="dxa"/>
          </w:tcPr>
          <w:p w14:paraId="2C1E91DC" w14:textId="77777777" w:rsidR="006450B3" w:rsidRPr="009C4728" w:rsidRDefault="006450B3" w:rsidP="008A63EA">
            <w:pPr>
              <w:pStyle w:val="TAL"/>
              <w:jc w:val="center"/>
              <w:rPr>
                <w:rFonts w:cs="Arial"/>
              </w:rPr>
            </w:pPr>
            <w:r w:rsidRPr="009C4728">
              <w:rPr>
                <w:rFonts w:cs="Arial"/>
              </w:rPr>
              <w:t>GSM850 or CDMA850</w:t>
            </w:r>
          </w:p>
        </w:tc>
        <w:tc>
          <w:tcPr>
            <w:tcW w:w="1749" w:type="dxa"/>
          </w:tcPr>
          <w:p w14:paraId="2BCE6D87" w14:textId="77777777" w:rsidR="006450B3" w:rsidRPr="009C4728" w:rsidRDefault="006450B3" w:rsidP="008A63EA">
            <w:pPr>
              <w:pStyle w:val="TAL"/>
              <w:jc w:val="center"/>
              <w:rPr>
                <w:rFonts w:cs="Arial"/>
              </w:rPr>
            </w:pPr>
            <w:r w:rsidRPr="009C4728">
              <w:rPr>
                <w:rFonts w:cs="Arial"/>
              </w:rPr>
              <w:t>824 - 849 MHz</w:t>
            </w:r>
          </w:p>
        </w:tc>
        <w:tc>
          <w:tcPr>
            <w:tcW w:w="1066" w:type="dxa"/>
          </w:tcPr>
          <w:p w14:paraId="294CAE42" w14:textId="77777777" w:rsidR="006450B3" w:rsidRPr="009C4728" w:rsidRDefault="006450B3" w:rsidP="008A63EA">
            <w:pPr>
              <w:pStyle w:val="TAL"/>
              <w:jc w:val="center"/>
              <w:rPr>
                <w:rFonts w:cs="Arial"/>
              </w:rPr>
            </w:pPr>
            <w:r w:rsidRPr="009C4728">
              <w:rPr>
                <w:rFonts w:cs="Arial"/>
              </w:rPr>
              <w:t>-98 dBm</w:t>
            </w:r>
          </w:p>
        </w:tc>
        <w:tc>
          <w:tcPr>
            <w:tcW w:w="1134" w:type="dxa"/>
          </w:tcPr>
          <w:p w14:paraId="7DC5E820" w14:textId="77777777" w:rsidR="006450B3" w:rsidRPr="009C4728" w:rsidRDefault="006450B3" w:rsidP="008A63EA">
            <w:pPr>
              <w:pStyle w:val="TAL"/>
              <w:jc w:val="center"/>
              <w:rPr>
                <w:rFonts w:cs="Arial"/>
              </w:rPr>
            </w:pPr>
            <w:r w:rsidRPr="009C4728">
              <w:rPr>
                <w:rFonts w:cs="Arial"/>
              </w:rPr>
              <w:t>-91 dBm</w:t>
            </w:r>
          </w:p>
        </w:tc>
        <w:tc>
          <w:tcPr>
            <w:tcW w:w="1134" w:type="dxa"/>
          </w:tcPr>
          <w:p w14:paraId="2C66FEC6" w14:textId="77777777" w:rsidR="006450B3" w:rsidRPr="009C4728" w:rsidRDefault="006450B3" w:rsidP="008A63EA">
            <w:pPr>
              <w:pStyle w:val="TAL"/>
              <w:jc w:val="center"/>
              <w:rPr>
                <w:rFonts w:cs="Arial"/>
              </w:rPr>
            </w:pPr>
            <w:r w:rsidRPr="009C4728">
              <w:rPr>
                <w:rFonts w:cs="Arial"/>
              </w:rPr>
              <w:t>-88 dBm</w:t>
            </w:r>
          </w:p>
        </w:tc>
        <w:tc>
          <w:tcPr>
            <w:tcW w:w="1417" w:type="dxa"/>
          </w:tcPr>
          <w:p w14:paraId="0648C22F" w14:textId="77777777" w:rsidR="006450B3" w:rsidRPr="009C4728" w:rsidRDefault="006450B3" w:rsidP="008A63EA">
            <w:pPr>
              <w:pStyle w:val="TAL"/>
              <w:jc w:val="center"/>
              <w:rPr>
                <w:rFonts w:cs="Arial"/>
              </w:rPr>
            </w:pPr>
            <w:r w:rsidRPr="009C4728">
              <w:rPr>
                <w:rFonts w:cs="Arial"/>
              </w:rPr>
              <w:t>100 kHz</w:t>
            </w:r>
          </w:p>
        </w:tc>
        <w:tc>
          <w:tcPr>
            <w:tcW w:w="1701" w:type="dxa"/>
          </w:tcPr>
          <w:p w14:paraId="304E26CB" w14:textId="77777777" w:rsidR="006450B3" w:rsidRPr="009C4728" w:rsidRDefault="006450B3" w:rsidP="008A63EA">
            <w:pPr>
              <w:pStyle w:val="TAL"/>
              <w:jc w:val="center"/>
              <w:rPr>
                <w:rFonts w:cs="Arial"/>
              </w:rPr>
            </w:pPr>
          </w:p>
        </w:tc>
      </w:tr>
      <w:tr w:rsidR="006450B3" w:rsidRPr="009C4728" w14:paraId="0735C4BC" w14:textId="77777777" w:rsidTr="008A63EA">
        <w:trPr>
          <w:cantSplit/>
          <w:jc w:val="center"/>
        </w:trPr>
        <w:tc>
          <w:tcPr>
            <w:tcW w:w="1456" w:type="dxa"/>
          </w:tcPr>
          <w:p w14:paraId="5E02047E" w14:textId="77777777" w:rsidR="006450B3" w:rsidRPr="009C4728" w:rsidRDefault="006450B3" w:rsidP="008A63EA">
            <w:pPr>
              <w:pStyle w:val="TAL"/>
              <w:jc w:val="center"/>
              <w:rPr>
                <w:rFonts w:cs="Arial"/>
              </w:rPr>
            </w:pPr>
            <w:r w:rsidRPr="009C4728">
              <w:rPr>
                <w:rFonts w:cs="Arial"/>
              </w:rPr>
              <w:t>UTRA FDD Band I or E-UTRA Band 1 or NR Band n1</w:t>
            </w:r>
          </w:p>
        </w:tc>
        <w:tc>
          <w:tcPr>
            <w:tcW w:w="1749" w:type="dxa"/>
          </w:tcPr>
          <w:p w14:paraId="0E733E4D" w14:textId="77777777" w:rsidR="006450B3" w:rsidRPr="009C4728" w:rsidRDefault="006450B3" w:rsidP="008A63EA">
            <w:pPr>
              <w:pStyle w:val="TAL"/>
              <w:jc w:val="center"/>
              <w:rPr>
                <w:rFonts w:cs="Arial"/>
                <w:lang w:eastAsia="zh-CN"/>
              </w:rPr>
            </w:pPr>
            <w:r w:rsidRPr="009C4728">
              <w:rPr>
                <w:rFonts w:cs="Arial"/>
              </w:rPr>
              <w:t>1920 - 1980 MHz</w:t>
            </w:r>
          </w:p>
          <w:p w14:paraId="7629D25B" w14:textId="77777777" w:rsidR="006450B3" w:rsidRPr="009C4728" w:rsidRDefault="006450B3" w:rsidP="008A63EA">
            <w:pPr>
              <w:pStyle w:val="TAL"/>
              <w:jc w:val="center"/>
              <w:rPr>
                <w:rFonts w:cs="Arial"/>
                <w:lang w:eastAsia="zh-CN"/>
              </w:rPr>
            </w:pPr>
          </w:p>
        </w:tc>
        <w:tc>
          <w:tcPr>
            <w:tcW w:w="1066" w:type="dxa"/>
          </w:tcPr>
          <w:p w14:paraId="3D77EAB7" w14:textId="77777777" w:rsidR="006450B3" w:rsidRPr="009C4728" w:rsidRDefault="006450B3" w:rsidP="008A63EA">
            <w:pPr>
              <w:pStyle w:val="TAL"/>
              <w:jc w:val="center"/>
              <w:rPr>
                <w:rFonts w:cs="Arial"/>
              </w:rPr>
            </w:pPr>
            <w:r w:rsidRPr="009C4728">
              <w:rPr>
                <w:rFonts w:cs="Arial"/>
              </w:rPr>
              <w:t>-96 dBm</w:t>
            </w:r>
          </w:p>
        </w:tc>
        <w:tc>
          <w:tcPr>
            <w:tcW w:w="1134" w:type="dxa"/>
          </w:tcPr>
          <w:p w14:paraId="3C74397C" w14:textId="77777777" w:rsidR="006450B3" w:rsidRPr="009C4728" w:rsidRDefault="006450B3" w:rsidP="008A63EA">
            <w:pPr>
              <w:pStyle w:val="TAL"/>
              <w:jc w:val="center"/>
              <w:rPr>
                <w:rFonts w:cs="Arial"/>
              </w:rPr>
            </w:pPr>
            <w:r w:rsidRPr="009C4728">
              <w:rPr>
                <w:rFonts w:cs="Arial"/>
              </w:rPr>
              <w:t>-91 dBm</w:t>
            </w:r>
          </w:p>
        </w:tc>
        <w:tc>
          <w:tcPr>
            <w:tcW w:w="1134" w:type="dxa"/>
          </w:tcPr>
          <w:p w14:paraId="51CE1D11" w14:textId="77777777" w:rsidR="006450B3" w:rsidRPr="009C4728" w:rsidRDefault="006450B3" w:rsidP="008A63EA">
            <w:pPr>
              <w:pStyle w:val="TAL"/>
              <w:jc w:val="center"/>
              <w:rPr>
                <w:rFonts w:cs="Arial"/>
              </w:rPr>
            </w:pPr>
            <w:r w:rsidRPr="009C4728">
              <w:rPr>
                <w:rFonts w:cs="Arial"/>
              </w:rPr>
              <w:t>-88 dBm</w:t>
            </w:r>
          </w:p>
        </w:tc>
        <w:tc>
          <w:tcPr>
            <w:tcW w:w="1417" w:type="dxa"/>
          </w:tcPr>
          <w:p w14:paraId="6B3DF8E7" w14:textId="77777777" w:rsidR="006450B3" w:rsidRPr="009C4728" w:rsidRDefault="006450B3" w:rsidP="008A63EA">
            <w:pPr>
              <w:pStyle w:val="TAL"/>
              <w:jc w:val="center"/>
              <w:rPr>
                <w:rFonts w:cs="Arial"/>
              </w:rPr>
            </w:pPr>
            <w:r w:rsidRPr="009C4728">
              <w:rPr>
                <w:rFonts w:cs="Arial"/>
              </w:rPr>
              <w:t>100 kHz</w:t>
            </w:r>
          </w:p>
        </w:tc>
        <w:tc>
          <w:tcPr>
            <w:tcW w:w="1701" w:type="dxa"/>
          </w:tcPr>
          <w:p w14:paraId="4382AD0E" w14:textId="77777777" w:rsidR="006450B3" w:rsidRPr="009C4728" w:rsidRDefault="006450B3" w:rsidP="008A63EA">
            <w:pPr>
              <w:pStyle w:val="TAL"/>
              <w:jc w:val="center"/>
              <w:rPr>
                <w:rFonts w:cs="Arial"/>
              </w:rPr>
            </w:pPr>
          </w:p>
        </w:tc>
      </w:tr>
      <w:tr w:rsidR="006450B3" w:rsidRPr="009C4728" w14:paraId="329AC921" w14:textId="77777777" w:rsidTr="008A63EA">
        <w:trPr>
          <w:cantSplit/>
          <w:jc w:val="center"/>
        </w:trPr>
        <w:tc>
          <w:tcPr>
            <w:tcW w:w="1456" w:type="dxa"/>
          </w:tcPr>
          <w:p w14:paraId="34C92130" w14:textId="77777777" w:rsidR="006450B3" w:rsidRPr="009C4728" w:rsidRDefault="006450B3" w:rsidP="008A63EA">
            <w:pPr>
              <w:pStyle w:val="TAL"/>
              <w:jc w:val="center"/>
              <w:rPr>
                <w:rFonts w:cs="Arial"/>
              </w:rPr>
            </w:pPr>
            <w:r w:rsidRPr="009C4728">
              <w:rPr>
                <w:rFonts w:cs="Arial"/>
              </w:rPr>
              <w:t>UTRA FDD Band II or E-UTRA Band 2 or NR Band n2</w:t>
            </w:r>
          </w:p>
        </w:tc>
        <w:tc>
          <w:tcPr>
            <w:tcW w:w="1749" w:type="dxa"/>
          </w:tcPr>
          <w:p w14:paraId="230AED74" w14:textId="77777777" w:rsidR="006450B3" w:rsidRPr="009C4728" w:rsidRDefault="006450B3" w:rsidP="008A63EA">
            <w:pPr>
              <w:pStyle w:val="TAL"/>
              <w:jc w:val="center"/>
              <w:rPr>
                <w:rFonts w:cs="Arial"/>
                <w:lang w:eastAsia="zh-CN"/>
              </w:rPr>
            </w:pPr>
            <w:r w:rsidRPr="009C4728">
              <w:rPr>
                <w:rFonts w:cs="Arial"/>
              </w:rPr>
              <w:t>1850 - 1910 MHz</w:t>
            </w:r>
          </w:p>
          <w:p w14:paraId="75444BC3" w14:textId="77777777" w:rsidR="006450B3" w:rsidRPr="009C4728" w:rsidRDefault="006450B3" w:rsidP="008A63EA">
            <w:pPr>
              <w:pStyle w:val="TAL"/>
              <w:jc w:val="center"/>
              <w:rPr>
                <w:rFonts w:cs="Arial"/>
                <w:lang w:eastAsia="zh-CN"/>
              </w:rPr>
            </w:pPr>
          </w:p>
        </w:tc>
        <w:tc>
          <w:tcPr>
            <w:tcW w:w="1066" w:type="dxa"/>
          </w:tcPr>
          <w:p w14:paraId="581B62C3" w14:textId="77777777" w:rsidR="006450B3" w:rsidRPr="009C4728" w:rsidRDefault="006450B3" w:rsidP="008A63EA">
            <w:pPr>
              <w:pStyle w:val="TAL"/>
              <w:jc w:val="center"/>
              <w:rPr>
                <w:rFonts w:cs="Arial"/>
              </w:rPr>
            </w:pPr>
            <w:r w:rsidRPr="009C4728">
              <w:rPr>
                <w:rFonts w:cs="Arial"/>
              </w:rPr>
              <w:t>-96 dBm</w:t>
            </w:r>
          </w:p>
        </w:tc>
        <w:tc>
          <w:tcPr>
            <w:tcW w:w="1134" w:type="dxa"/>
          </w:tcPr>
          <w:p w14:paraId="2DA8B479" w14:textId="77777777" w:rsidR="006450B3" w:rsidRPr="009C4728" w:rsidRDefault="006450B3" w:rsidP="008A63EA">
            <w:pPr>
              <w:pStyle w:val="TAL"/>
              <w:jc w:val="center"/>
              <w:rPr>
                <w:rFonts w:cs="Arial"/>
              </w:rPr>
            </w:pPr>
            <w:r w:rsidRPr="009C4728">
              <w:rPr>
                <w:rFonts w:cs="Arial"/>
              </w:rPr>
              <w:t>-91 dBm</w:t>
            </w:r>
          </w:p>
        </w:tc>
        <w:tc>
          <w:tcPr>
            <w:tcW w:w="1134" w:type="dxa"/>
          </w:tcPr>
          <w:p w14:paraId="3C20536F" w14:textId="77777777" w:rsidR="006450B3" w:rsidRPr="009C4728" w:rsidRDefault="006450B3" w:rsidP="008A63EA">
            <w:pPr>
              <w:pStyle w:val="TAL"/>
              <w:jc w:val="center"/>
              <w:rPr>
                <w:rFonts w:cs="Arial"/>
              </w:rPr>
            </w:pPr>
            <w:r w:rsidRPr="009C4728">
              <w:rPr>
                <w:rFonts w:cs="Arial"/>
              </w:rPr>
              <w:t>-88 dBm</w:t>
            </w:r>
          </w:p>
        </w:tc>
        <w:tc>
          <w:tcPr>
            <w:tcW w:w="1417" w:type="dxa"/>
          </w:tcPr>
          <w:p w14:paraId="3F2D9C1F" w14:textId="77777777" w:rsidR="006450B3" w:rsidRPr="009C4728" w:rsidRDefault="006450B3" w:rsidP="008A63EA">
            <w:pPr>
              <w:pStyle w:val="TAL"/>
              <w:jc w:val="center"/>
              <w:rPr>
                <w:rFonts w:cs="Arial"/>
              </w:rPr>
            </w:pPr>
            <w:r w:rsidRPr="009C4728">
              <w:rPr>
                <w:rFonts w:cs="Arial"/>
              </w:rPr>
              <w:t>100 kHz</w:t>
            </w:r>
          </w:p>
        </w:tc>
        <w:tc>
          <w:tcPr>
            <w:tcW w:w="1701" w:type="dxa"/>
          </w:tcPr>
          <w:p w14:paraId="53CB2016" w14:textId="77777777" w:rsidR="006450B3" w:rsidRPr="009C4728" w:rsidRDefault="006450B3" w:rsidP="008A63EA">
            <w:pPr>
              <w:pStyle w:val="TAL"/>
              <w:jc w:val="center"/>
              <w:rPr>
                <w:rFonts w:cs="Arial"/>
              </w:rPr>
            </w:pPr>
          </w:p>
        </w:tc>
      </w:tr>
      <w:tr w:rsidR="006450B3" w:rsidRPr="009C4728" w14:paraId="50FE1348" w14:textId="77777777" w:rsidTr="008A63EA">
        <w:trPr>
          <w:cantSplit/>
          <w:jc w:val="center"/>
        </w:trPr>
        <w:tc>
          <w:tcPr>
            <w:tcW w:w="1456" w:type="dxa"/>
          </w:tcPr>
          <w:p w14:paraId="7722C85B" w14:textId="77777777" w:rsidR="006450B3" w:rsidRPr="009C4728" w:rsidRDefault="006450B3" w:rsidP="008A63EA">
            <w:pPr>
              <w:pStyle w:val="TAL"/>
              <w:jc w:val="center"/>
              <w:rPr>
                <w:rFonts w:cs="Arial"/>
              </w:rPr>
            </w:pPr>
            <w:r w:rsidRPr="009C4728">
              <w:rPr>
                <w:rFonts w:cs="Arial"/>
              </w:rPr>
              <w:t>UTRA FDD Band III or E-UTRA Band 3 or NR Band n3</w:t>
            </w:r>
          </w:p>
        </w:tc>
        <w:tc>
          <w:tcPr>
            <w:tcW w:w="1749" w:type="dxa"/>
          </w:tcPr>
          <w:p w14:paraId="0C6D554E" w14:textId="77777777" w:rsidR="006450B3" w:rsidRPr="009C4728" w:rsidRDefault="006450B3" w:rsidP="008A63EA">
            <w:pPr>
              <w:pStyle w:val="TAL"/>
              <w:jc w:val="center"/>
              <w:rPr>
                <w:rFonts w:cs="Arial"/>
              </w:rPr>
            </w:pPr>
            <w:r w:rsidRPr="009C4728">
              <w:rPr>
                <w:rFonts w:cs="Arial"/>
              </w:rPr>
              <w:t>1710 - 1785 MHz</w:t>
            </w:r>
          </w:p>
        </w:tc>
        <w:tc>
          <w:tcPr>
            <w:tcW w:w="1066" w:type="dxa"/>
          </w:tcPr>
          <w:p w14:paraId="596E49C1" w14:textId="77777777" w:rsidR="006450B3" w:rsidRPr="009C4728" w:rsidRDefault="006450B3" w:rsidP="008A63EA">
            <w:pPr>
              <w:pStyle w:val="TAL"/>
              <w:jc w:val="center"/>
              <w:rPr>
                <w:rFonts w:cs="Arial"/>
              </w:rPr>
            </w:pPr>
            <w:r w:rsidRPr="009C4728">
              <w:rPr>
                <w:rFonts w:cs="Arial"/>
              </w:rPr>
              <w:t>-96 dBm</w:t>
            </w:r>
          </w:p>
        </w:tc>
        <w:tc>
          <w:tcPr>
            <w:tcW w:w="1134" w:type="dxa"/>
          </w:tcPr>
          <w:p w14:paraId="771068B2" w14:textId="77777777" w:rsidR="006450B3" w:rsidRPr="009C4728" w:rsidRDefault="006450B3" w:rsidP="008A63EA">
            <w:pPr>
              <w:pStyle w:val="TAL"/>
              <w:jc w:val="center"/>
              <w:rPr>
                <w:rFonts w:cs="Arial"/>
              </w:rPr>
            </w:pPr>
            <w:r w:rsidRPr="009C4728">
              <w:rPr>
                <w:rFonts w:cs="Arial"/>
              </w:rPr>
              <w:t>-91 dBm</w:t>
            </w:r>
          </w:p>
        </w:tc>
        <w:tc>
          <w:tcPr>
            <w:tcW w:w="1134" w:type="dxa"/>
          </w:tcPr>
          <w:p w14:paraId="4B8D70F8" w14:textId="77777777" w:rsidR="006450B3" w:rsidRPr="009C4728" w:rsidRDefault="006450B3" w:rsidP="008A63EA">
            <w:pPr>
              <w:pStyle w:val="TAL"/>
              <w:jc w:val="center"/>
              <w:rPr>
                <w:rFonts w:cs="Arial"/>
              </w:rPr>
            </w:pPr>
            <w:r w:rsidRPr="009C4728">
              <w:rPr>
                <w:rFonts w:cs="Arial"/>
              </w:rPr>
              <w:t>-88 dBm</w:t>
            </w:r>
          </w:p>
        </w:tc>
        <w:tc>
          <w:tcPr>
            <w:tcW w:w="1417" w:type="dxa"/>
          </w:tcPr>
          <w:p w14:paraId="0C33C120" w14:textId="77777777" w:rsidR="006450B3" w:rsidRPr="009C4728" w:rsidRDefault="006450B3" w:rsidP="008A63EA">
            <w:pPr>
              <w:pStyle w:val="TAL"/>
              <w:jc w:val="center"/>
              <w:rPr>
                <w:rFonts w:cs="Arial"/>
              </w:rPr>
            </w:pPr>
            <w:r w:rsidRPr="009C4728">
              <w:rPr>
                <w:rFonts w:cs="Arial"/>
              </w:rPr>
              <w:t>100 kHz</w:t>
            </w:r>
          </w:p>
        </w:tc>
        <w:tc>
          <w:tcPr>
            <w:tcW w:w="1701" w:type="dxa"/>
          </w:tcPr>
          <w:p w14:paraId="388492BC" w14:textId="77777777" w:rsidR="006450B3" w:rsidRPr="009C4728" w:rsidRDefault="006450B3" w:rsidP="008A63EA">
            <w:pPr>
              <w:pStyle w:val="TAL"/>
              <w:jc w:val="center"/>
              <w:rPr>
                <w:rFonts w:cs="Arial"/>
              </w:rPr>
            </w:pPr>
          </w:p>
        </w:tc>
      </w:tr>
      <w:tr w:rsidR="006450B3" w:rsidRPr="009C4728" w14:paraId="13D92619" w14:textId="77777777" w:rsidTr="008A63EA">
        <w:trPr>
          <w:cantSplit/>
          <w:jc w:val="center"/>
        </w:trPr>
        <w:tc>
          <w:tcPr>
            <w:tcW w:w="1456" w:type="dxa"/>
          </w:tcPr>
          <w:p w14:paraId="3E369AF5" w14:textId="77777777" w:rsidR="006450B3" w:rsidRPr="009C4728" w:rsidRDefault="006450B3" w:rsidP="008A63EA">
            <w:pPr>
              <w:pStyle w:val="TAL"/>
              <w:jc w:val="center"/>
              <w:rPr>
                <w:rFonts w:cs="Arial"/>
                <w:lang w:val="sv-FI"/>
              </w:rPr>
            </w:pPr>
            <w:r w:rsidRPr="009C4728">
              <w:rPr>
                <w:rFonts w:cs="Arial"/>
                <w:lang w:val="sv-FI"/>
              </w:rPr>
              <w:t>UTRA FDD Band IV or E-UTRA Band 4</w:t>
            </w:r>
          </w:p>
        </w:tc>
        <w:tc>
          <w:tcPr>
            <w:tcW w:w="1749" w:type="dxa"/>
          </w:tcPr>
          <w:p w14:paraId="4FE36EC3" w14:textId="77777777" w:rsidR="006450B3" w:rsidRPr="009C4728" w:rsidRDefault="006450B3" w:rsidP="008A63EA">
            <w:pPr>
              <w:pStyle w:val="TAL"/>
              <w:jc w:val="center"/>
              <w:rPr>
                <w:rFonts w:cs="Arial"/>
              </w:rPr>
            </w:pPr>
            <w:r w:rsidRPr="009C4728">
              <w:rPr>
                <w:rFonts w:cs="Arial"/>
              </w:rPr>
              <w:t>1710 - 1755 MHz</w:t>
            </w:r>
          </w:p>
        </w:tc>
        <w:tc>
          <w:tcPr>
            <w:tcW w:w="1066" w:type="dxa"/>
          </w:tcPr>
          <w:p w14:paraId="631D0CCC" w14:textId="77777777" w:rsidR="006450B3" w:rsidRPr="009C4728" w:rsidRDefault="006450B3" w:rsidP="008A63EA">
            <w:pPr>
              <w:pStyle w:val="TAL"/>
              <w:jc w:val="center"/>
              <w:rPr>
                <w:rFonts w:cs="Arial"/>
              </w:rPr>
            </w:pPr>
            <w:r w:rsidRPr="009C4728">
              <w:rPr>
                <w:rFonts w:cs="Arial"/>
              </w:rPr>
              <w:t>-96 dBm</w:t>
            </w:r>
          </w:p>
        </w:tc>
        <w:tc>
          <w:tcPr>
            <w:tcW w:w="1134" w:type="dxa"/>
          </w:tcPr>
          <w:p w14:paraId="6C80E5C4" w14:textId="77777777" w:rsidR="006450B3" w:rsidRPr="009C4728" w:rsidRDefault="006450B3" w:rsidP="008A63EA">
            <w:pPr>
              <w:pStyle w:val="TAL"/>
              <w:jc w:val="center"/>
              <w:rPr>
                <w:rFonts w:cs="Arial"/>
              </w:rPr>
            </w:pPr>
            <w:r w:rsidRPr="009C4728">
              <w:rPr>
                <w:rFonts w:cs="Arial"/>
              </w:rPr>
              <w:t>-91 dBm</w:t>
            </w:r>
          </w:p>
        </w:tc>
        <w:tc>
          <w:tcPr>
            <w:tcW w:w="1134" w:type="dxa"/>
          </w:tcPr>
          <w:p w14:paraId="27FB937B" w14:textId="77777777" w:rsidR="006450B3" w:rsidRPr="009C4728" w:rsidRDefault="006450B3" w:rsidP="008A63EA">
            <w:pPr>
              <w:pStyle w:val="TAL"/>
              <w:jc w:val="center"/>
              <w:rPr>
                <w:rFonts w:cs="Arial"/>
              </w:rPr>
            </w:pPr>
            <w:r w:rsidRPr="009C4728">
              <w:rPr>
                <w:rFonts w:cs="Arial"/>
              </w:rPr>
              <w:t>-88 dBm</w:t>
            </w:r>
          </w:p>
        </w:tc>
        <w:tc>
          <w:tcPr>
            <w:tcW w:w="1417" w:type="dxa"/>
          </w:tcPr>
          <w:p w14:paraId="79559226" w14:textId="77777777" w:rsidR="006450B3" w:rsidRPr="009C4728" w:rsidRDefault="006450B3" w:rsidP="008A63EA">
            <w:pPr>
              <w:pStyle w:val="TAL"/>
              <w:jc w:val="center"/>
              <w:rPr>
                <w:rFonts w:cs="Arial"/>
              </w:rPr>
            </w:pPr>
            <w:r w:rsidRPr="009C4728">
              <w:rPr>
                <w:rFonts w:cs="Arial"/>
              </w:rPr>
              <w:t>100 kHz</w:t>
            </w:r>
          </w:p>
        </w:tc>
        <w:tc>
          <w:tcPr>
            <w:tcW w:w="1701" w:type="dxa"/>
          </w:tcPr>
          <w:p w14:paraId="62D4AC0C" w14:textId="77777777" w:rsidR="006450B3" w:rsidRPr="009C4728" w:rsidRDefault="006450B3" w:rsidP="008A63EA">
            <w:pPr>
              <w:pStyle w:val="TAL"/>
              <w:jc w:val="center"/>
              <w:rPr>
                <w:rFonts w:cs="Arial"/>
              </w:rPr>
            </w:pPr>
          </w:p>
        </w:tc>
      </w:tr>
      <w:tr w:rsidR="006450B3" w:rsidRPr="009C4728" w14:paraId="220DFBFD" w14:textId="77777777" w:rsidTr="008A63EA">
        <w:trPr>
          <w:cantSplit/>
          <w:jc w:val="center"/>
        </w:trPr>
        <w:tc>
          <w:tcPr>
            <w:tcW w:w="1456" w:type="dxa"/>
          </w:tcPr>
          <w:p w14:paraId="0C97497A" w14:textId="77777777" w:rsidR="006450B3" w:rsidRPr="009C4728" w:rsidRDefault="006450B3" w:rsidP="008A63EA">
            <w:pPr>
              <w:pStyle w:val="TAL"/>
              <w:jc w:val="center"/>
              <w:rPr>
                <w:rFonts w:cs="Arial"/>
              </w:rPr>
            </w:pPr>
            <w:r w:rsidRPr="009C4728">
              <w:rPr>
                <w:rFonts w:cs="Arial"/>
              </w:rPr>
              <w:t>UTRA FDD Band V or E-UTRA Band 5 or NR Band n5</w:t>
            </w:r>
          </w:p>
        </w:tc>
        <w:tc>
          <w:tcPr>
            <w:tcW w:w="1749" w:type="dxa"/>
          </w:tcPr>
          <w:p w14:paraId="22EA903C" w14:textId="77777777" w:rsidR="006450B3" w:rsidRPr="009C4728" w:rsidRDefault="006450B3" w:rsidP="008A63EA">
            <w:pPr>
              <w:pStyle w:val="TAL"/>
              <w:jc w:val="center"/>
              <w:rPr>
                <w:rFonts w:cs="Arial"/>
              </w:rPr>
            </w:pPr>
            <w:r w:rsidRPr="009C4728">
              <w:rPr>
                <w:rFonts w:cs="Arial"/>
              </w:rPr>
              <w:t>824 - 849 MHz</w:t>
            </w:r>
          </w:p>
        </w:tc>
        <w:tc>
          <w:tcPr>
            <w:tcW w:w="1066" w:type="dxa"/>
          </w:tcPr>
          <w:p w14:paraId="1BAC0925" w14:textId="77777777" w:rsidR="006450B3" w:rsidRPr="009C4728" w:rsidRDefault="006450B3" w:rsidP="008A63EA">
            <w:pPr>
              <w:pStyle w:val="TAL"/>
              <w:jc w:val="center"/>
              <w:rPr>
                <w:rFonts w:cs="Arial"/>
              </w:rPr>
            </w:pPr>
            <w:r w:rsidRPr="009C4728">
              <w:rPr>
                <w:rFonts w:cs="Arial"/>
              </w:rPr>
              <w:t>-96 dBm</w:t>
            </w:r>
          </w:p>
        </w:tc>
        <w:tc>
          <w:tcPr>
            <w:tcW w:w="1134" w:type="dxa"/>
          </w:tcPr>
          <w:p w14:paraId="31E77E86" w14:textId="77777777" w:rsidR="006450B3" w:rsidRPr="009C4728" w:rsidRDefault="006450B3" w:rsidP="008A63EA">
            <w:pPr>
              <w:pStyle w:val="TAL"/>
              <w:jc w:val="center"/>
              <w:rPr>
                <w:rFonts w:cs="Arial"/>
              </w:rPr>
            </w:pPr>
            <w:r w:rsidRPr="009C4728">
              <w:rPr>
                <w:rFonts w:cs="Arial"/>
              </w:rPr>
              <w:t>-91 dBm</w:t>
            </w:r>
          </w:p>
        </w:tc>
        <w:tc>
          <w:tcPr>
            <w:tcW w:w="1134" w:type="dxa"/>
          </w:tcPr>
          <w:p w14:paraId="18EDA95B" w14:textId="77777777" w:rsidR="006450B3" w:rsidRPr="009C4728" w:rsidRDefault="006450B3" w:rsidP="008A63EA">
            <w:pPr>
              <w:pStyle w:val="TAL"/>
              <w:jc w:val="center"/>
              <w:rPr>
                <w:rFonts w:cs="Arial"/>
              </w:rPr>
            </w:pPr>
            <w:r w:rsidRPr="009C4728">
              <w:rPr>
                <w:rFonts w:cs="Arial"/>
              </w:rPr>
              <w:t>-88 dBm</w:t>
            </w:r>
          </w:p>
        </w:tc>
        <w:tc>
          <w:tcPr>
            <w:tcW w:w="1417" w:type="dxa"/>
          </w:tcPr>
          <w:p w14:paraId="7086D741" w14:textId="77777777" w:rsidR="006450B3" w:rsidRPr="009C4728" w:rsidRDefault="006450B3" w:rsidP="008A63EA">
            <w:pPr>
              <w:pStyle w:val="TAL"/>
              <w:jc w:val="center"/>
              <w:rPr>
                <w:rFonts w:cs="Arial"/>
              </w:rPr>
            </w:pPr>
            <w:r w:rsidRPr="009C4728">
              <w:rPr>
                <w:rFonts w:cs="Arial"/>
              </w:rPr>
              <w:t>100 kHz</w:t>
            </w:r>
          </w:p>
        </w:tc>
        <w:tc>
          <w:tcPr>
            <w:tcW w:w="1701" w:type="dxa"/>
          </w:tcPr>
          <w:p w14:paraId="7FFCD896" w14:textId="77777777" w:rsidR="006450B3" w:rsidRPr="009C4728" w:rsidRDefault="006450B3" w:rsidP="008A63EA">
            <w:pPr>
              <w:pStyle w:val="TAL"/>
              <w:jc w:val="center"/>
              <w:rPr>
                <w:rFonts w:cs="Arial"/>
              </w:rPr>
            </w:pPr>
          </w:p>
        </w:tc>
      </w:tr>
      <w:tr w:rsidR="006450B3" w:rsidRPr="009C4728" w14:paraId="2387923A" w14:textId="77777777" w:rsidTr="008A63EA">
        <w:trPr>
          <w:cantSplit/>
          <w:jc w:val="center"/>
        </w:trPr>
        <w:tc>
          <w:tcPr>
            <w:tcW w:w="1456" w:type="dxa"/>
          </w:tcPr>
          <w:p w14:paraId="0D88D861" w14:textId="77777777" w:rsidR="006450B3" w:rsidRPr="009C4728" w:rsidRDefault="006450B3" w:rsidP="008A63EA">
            <w:pPr>
              <w:pStyle w:val="TAL"/>
              <w:jc w:val="center"/>
              <w:rPr>
                <w:rFonts w:cs="Arial"/>
                <w:lang w:val="sv-FI"/>
              </w:rPr>
            </w:pPr>
            <w:r w:rsidRPr="009C4728">
              <w:rPr>
                <w:rFonts w:cs="Arial"/>
                <w:lang w:val="sv-FI"/>
              </w:rPr>
              <w:t>UTRA FDD Band VI, XIX or E-UTRA Band 6, 19</w:t>
            </w:r>
          </w:p>
        </w:tc>
        <w:tc>
          <w:tcPr>
            <w:tcW w:w="1749" w:type="dxa"/>
          </w:tcPr>
          <w:p w14:paraId="55E1AEF2" w14:textId="77777777" w:rsidR="006450B3" w:rsidRPr="009C4728" w:rsidRDefault="006450B3" w:rsidP="008A63EA">
            <w:pPr>
              <w:pStyle w:val="TAL"/>
              <w:jc w:val="center"/>
              <w:rPr>
                <w:rFonts w:cs="Arial"/>
              </w:rPr>
            </w:pPr>
            <w:r w:rsidRPr="009C4728">
              <w:rPr>
                <w:rFonts w:cs="Arial"/>
              </w:rPr>
              <w:t>830 - 845 MHz</w:t>
            </w:r>
          </w:p>
        </w:tc>
        <w:tc>
          <w:tcPr>
            <w:tcW w:w="1066" w:type="dxa"/>
          </w:tcPr>
          <w:p w14:paraId="4E014C1C" w14:textId="77777777" w:rsidR="006450B3" w:rsidRPr="009C4728" w:rsidRDefault="006450B3" w:rsidP="008A63EA">
            <w:pPr>
              <w:pStyle w:val="TAL"/>
              <w:jc w:val="center"/>
              <w:rPr>
                <w:rFonts w:cs="Arial"/>
              </w:rPr>
            </w:pPr>
            <w:r w:rsidRPr="009C4728">
              <w:rPr>
                <w:rFonts w:cs="Arial"/>
              </w:rPr>
              <w:t>-96 dBm</w:t>
            </w:r>
          </w:p>
        </w:tc>
        <w:tc>
          <w:tcPr>
            <w:tcW w:w="1134" w:type="dxa"/>
          </w:tcPr>
          <w:p w14:paraId="22D1B1FA" w14:textId="77777777" w:rsidR="006450B3" w:rsidRPr="009C4728" w:rsidRDefault="006450B3" w:rsidP="008A63EA">
            <w:pPr>
              <w:pStyle w:val="TAL"/>
              <w:jc w:val="center"/>
              <w:rPr>
                <w:rFonts w:cs="Arial"/>
              </w:rPr>
            </w:pPr>
            <w:r w:rsidRPr="009C4728">
              <w:rPr>
                <w:rFonts w:cs="Arial"/>
              </w:rPr>
              <w:t>-91 dBm</w:t>
            </w:r>
          </w:p>
        </w:tc>
        <w:tc>
          <w:tcPr>
            <w:tcW w:w="1134" w:type="dxa"/>
          </w:tcPr>
          <w:p w14:paraId="61A59B8F" w14:textId="77777777" w:rsidR="006450B3" w:rsidRPr="009C4728" w:rsidRDefault="006450B3" w:rsidP="008A63EA">
            <w:pPr>
              <w:pStyle w:val="TAL"/>
              <w:jc w:val="center"/>
              <w:rPr>
                <w:rFonts w:cs="Arial"/>
              </w:rPr>
            </w:pPr>
            <w:r w:rsidRPr="009C4728">
              <w:rPr>
                <w:rFonts w:cs="Arial"/>
              </w:rPr>
              <w:t>-88 dBm</w:t>
            </w:r>
          </w:p>
        </w:tc>
        <w:tc>
          <w:tcPr>
            <w:tcW w:w="1417" w:type="dxa"/>
          </w:tcPr>
          <w:p w14:paraId="294DB1B0" w14:textId="77777777" w:rsidR="006450B3" w:rsidRPr="009C4728" w:rsidRDefault="006450B3" w:rsidP="008A63EA">
            <w:pPr>
              <w:pStyle w:val="TAL"/>
              <w:jc w:val="center"/>
              <w:rPr>
                <w:rFonts w:cs="Arial"/>
              </w:rPr>
            </w:pPr>
            <w:r w:rsidRPr="009C4728">
              <w:rPr>
                <w:rFonts w:cs="Arial"/>
              </w:rPr>
              <w:t>100 kHz</w:t>
            </w:r>
          </w:p>
        </w:tc>
        <w:tc>
          <w:tcPr>
            <w:tcW w:w="1701" w:type="dxa"/>
          </w:tcPr>
          <w:p w14:paraId="24A686A1" w14:textId="77777777" w:rsidR="006450B3" w:rsidRPr="009C4728" w:rsidRDefault="006450B3" w:rsidP="008A63EA">
            <w:pPr>
              <w:pStyle w:val="TAL"/>
              <w:jc w:val="center"/>
              <w:rPr>
                <w:rFonts w:cs="Arial"/>
              </w:rPr>
            </w:pPr>
          </w:p>
        </w:tc>
      </w:tr>
      <w:tr w:rsidR="006450B3" w:rsidRPr="009C4728" w14:paraId="5A89B2F7" w14:textId="77777777" w:rsidTr="008A63EA">
        <w:trPr>
          <w:cantSplit/>
          <w:jc w:val="center"/>
        </w:trPr>
        <w:tc>
          <w:tcPr>
            <w:tcW w:w="1456" w:type="dxa"/>
          </w:tcPr>
          <w:p w14:paraId="23017657" w14:textId="77777777" w:rsidR="006450B3" w:rsidRPr="009C4728" w:rsidRDefault="006450B3" w:rsidP="008A63EA">
            <w:pPr>
              <w:pStyle w:val="TAL"/>
              <w:jc w:val="center"/>
              <w:rPr>
                <w:rFonts w:cs="Arial"/>
              </w:rPr>
            </w:pPr>
            <w:r w:rsidRPr="009C4728">
              <w:rPr>
                <w:rFonts w:cs="Arial"/>
              </w:rPr>
              <w:t>UTRA FDD Band VII or E-UTRA Band 7 or NR Band n7</w:t>
            </w:r>
          </w:p>
        </w:tc>
        <w:tc>
          <w:tcPr>
            <w:tcW w:w="1749" w:type="dxa"/>
          </w:tcPr>
          <w:p w14:paraId="0A25B516" w14:textId="77777777" w:rsidR="006450B3" w:rsidRPr="009C4728" w:rsidRDefault="006450B3" w:rsidP="008A63EA">
            <w:pPr>
              <w:pStyle w:val="TAL"/>
              <w:jc w:val="center"/>
              <w:rPr>
                <w:rFonts w:cs="Arial"/>
              </w:rPr>
            </w:pPr>
            <w:r w:rsidRPr="009C4728">
              <w:rPr>
                <w:rFonts w:cs="Arial"/>
              </w:rPr>
              <w:t>2500 - 2570 MHz</w:t>
            </w:r>
          </w:p>
        </w:tc>
        <w:tc>
          <w:tcPr>
            <w:tcW w:w="1066" w:type="dxa"/>
          </w:tcPr>
          <w:p w14:paraId="63A0B96C" w14:textId="77777777" w:rsidR="006450B3" w:rsidRPr="009C4728" w:rsidRDefault="006450B3" w:rsidP="008A63EA">
            <w:pPr>
              <w:pStyle w:val="TAL"/>
              <w:jc w:val="center"/>
              <w:rPr>
                <w:rFonts w:cs="Arial"/>
              </w:rPr>
            </w:pPr>
            <w:r w:rsidRPr="009C4728">
              <w:rPr>
                <w:rFonts w:cs="Arial"/>
              </w:rPr>
              <w:t>-96 dBm</w:t>
            </w:r>
          </w:p>
        </w:tc>
        <w:tc>
          <w:tcPr>
            <w:tcW w:w="1134" w:type="dxa"/>
          </w:tcPr>
          <w:p w14:paraId="27F6596D" w14:textId="77777777" w:rsidR="006450B3" w:rsidRPr="009C4728" w:rsidRDefault="006450B3" w:rsidP="008A63EA">
            <w:pPr>
              <w:pStyle w:val="TAL"/>
              <w:jc w:val="center"/>
              <w:rPr>
                <w:rFonts w:cs="Arial"/>
              </w:rPr>
            </w:pPr>
            <w:r w:rsidRPr="009C4728">
              <w:rPr>
                <w:rFonts w:cs="Arial"/>
              </w:rPr>
              <w:t>-91 dBm</w:t>
            </w:r>
          </w:p>
        </w:tc>
        <w:tc>
          <w:tcPr>
            <w:tcW w:w="1134" w:type="dxa"/>
          </w:tcPr>
          <w:p w14:paraId="30D1615F" w14:textId="77777777" w:rsidR="006450B3" w:rsidRPr="009C4728" w:rsidRDefault="006450B3" w:rsidP="008A63EA">
            <w:pPr>
              <w:pStyle w:val="TAL"/>
              <w:jc w:val="center"/>
              <w:rPr>
                <w:rFonts w:cs="Arial"/>
              </w:rPr>
            </w:pPr>
            <w:r w:rsidRPr="009C4728">
              <w:rPr>
                <w:rFonts w:cs="Arial"/>
              </w:rPr>
              <w:t>-88 dBm</w:t>
            </w:r>
          </w:p>
        </w:tc>
        <w:tc>
          <w:tcPr>
            <w:tcW w:w="1417" w:type="dxa"/>
          </w:tcPr>
          <w:p w14:paraId="6B914AE2" w14:textId="77777777" w:rsidR="006450B3" w:rsidRPr="009C4728" w:rsidRDefault="006450B3" w:rsidP="008A63EA">
            <w:pPr>
              <w:pStyle w:val="TAL"/>
              <w:jc w:val="center"/>
              <w:rPr>
                <w:rFonts w:cs="Arial"/>
              </w:rPr>
            </w:pPr>
            <w:r w:rsidRPr="009C4728">
              <w:rPr>
                <w:rFonts w:cs="Arial"/>
              </w:rPr>
              <w:t>100 kHz</w:t>
            </w:r>
          </w:p>
        </w:tc>
        <w:tc>
          <w:tcPr>
            <w:tcW w:w="1701" w:type="dxa"/>
          </w:tcPr>
          <w:p w14:paraId="3FF2A3FB" w14:textId="77777777" w:rsidR="006450B3" w:rsidRPr="009C4728" w:rsidRDefault="006450B3" w:rsidP="008A63EA">
            <w:pPr>
              <w:pStyle w:val="TAL"/>
              <w:jc w:val="center"/>
              <w:rPr>
                <w:rFonts w:cs="Arial"/>
              </w:rPr>
            </w:pPr>
          </w:p>
        </w:tc>
      </w:tr>
      <w:tr w:rsidR="006450B3" w:rsidRPr="009C4728" w14:paraId="371372E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FA3A550" w14:textId="77777777" w:rsidR="006450B3" w:rsidRPr="009C4728" w:rsidRDefault="006450B3" w:rsidP="008A63EA">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409EA5E" w14:textId="77777777" w:rsidR="006450B3" w:rsidRPr="009C4728" w:rsidRDefault="006450B3" w:rsidP="008A63EA">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70FF2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FA31E4"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590226"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B42B45"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ECCA23" w14:textId="77777777" w:rsidR="006450B3" w:rsidRPr="009C4728" w:rsidRDefault="006450B3" w:rsidP="008A63EA">
            <w:pPr>
              <w:pStyle w:val="TAL"/>
              <w:jc w:val="center"/>
              <w:rPr>
                <w:rFonts w:cs="Arial"/>
              </w:rPr>
            </w:pPr>
          </w:p>
        </w:tc>
      </w:tr>
      <w:tr w:rsidR="006450B3" w:rsidRPr="009C4728" w14:paraId="14FAEF67" w14:textId="77777777" w:rsidTr="008A63EA">
        <w:trPr>
          <w:cantSplit/>
          <w:jc w:val="center"/>
        </w:trPr>
        <w:tc>
          <w:tcPr>
            <w:tcW w:w="1456" w:type="dxa"/>
          </w:tcPr>
          <w:p w14:paraId="002C3874" w14:textId="77777777" w:rsidR="006450B3" w:rsidRPr="009C4728" w:rsidRDefault="006450B3" w:rsidP="008A63EA">
            <w:pPr>
              <w:pStyle w:val="TAL"/>
              <w:jc w:val="center"/>
              <w:rPr>
                <w:rFonts w:cs="Arial"/>
                <w:lang w:val="sv-FI"/>
              </w:rPr>
            </w:pPr>
            <w:r w:rsidRPr="009C4728">
              <w:rPr>
                <w:rFonts w:cs="Arial"/>
                <w:lang w:val="sv-FI"/>
              </w:rPr>
              <w:t>UTRA FDD Band IX or E-UTRA Band 9</w:t>
            </w:r>
          </w:p>
        </w:tc>
        <w:tc>
          <w:tcPr>
            <w:tcW w:w="1749" w:type="dxa"/>
          </w:tcPr>
          <w:p w14:paraId="3B7E6B85" w14:textId="77777777" w:rsidR="006450B3" w:rsidRPr="009C4728" w:rsidRDefault="006450B3" w:rsidP="008A63EA">
            <w:pPr>
              <w:pStyle w:val="TAL"/>
              <w:jc w:val="center"/>
              <w:rPr>
                <w:rFonts w:cs="Arial"/>
              </w:rPr>
            </w:pPr>
            <w:r w:rsidRPr="009C4728">
              <w:rPr>
                <w:rFonts w:cs="Arial"/>
              </w:rPr>
              <w:t>1749.9 - 1784.9 MHz</w:t>
            </w:r>
          </w:p>
        </w:tc>
        <w:tc>
          <w:tcPr>
            <w:tcW w:w="1066" w:type="dxa"/>
          </w:tcPr>
          <w:p w14:paraId="7BEF9BB1" w14:textId="77777777" w:rsidR="006450B3" w:rsidRPr="009C4728" w:rsidRDefault="006450B3" w:rsidP="008A63EA">
            <w:pPr>
              <w:pStyle w:val="TAL"/>
              <w:jc w:val="center"/>
              <w:rPr>
                <w:rFonts w:cs="Arial"/>
              </w:rPr>
            </w:pPr>
            <w:r w:rsidRPr="009C4728">
              <w:rPr>
                <w:rFonts w:cs="Arial"/>
              </w:rPr>
              <w:t>-96 dBm</w:t>
            </w:r>
          </w:p>
        </w:tc>
        <w:tc>
          <w:tcPr>
            <w:tcW w:w="1134" w:type="dxa"/>
          </w:tcPr>
          <w:p w14:paraId="3234BD61" w14:textId="77777777" w:rsidR="006450B3" w:rsidRPr="009C4728" w:rsidRDefault="006450B3" w:rsidP="008A63EA">
            <w:pPr>
              <w:pStyle w:val="TAL"/>
              <w:jc w:val="center"/>
              <w:rPr>
                <w:rFonts w:cs="Arial"/>
              </w:rPr>
            </w:pPr>
            <w:r w:rsidRPr="009C4728">
              <w:rPr>
                <w:rFonts w:cs="Arial"/>
              </w:rPr>
              <w:t>-91 dBm</w:t>
            </w:r>
          </w:p>
        </w:tc>
        <w:tc>
          <w:tcPr>
            <w:tcW w:w="1134" w:type="dxa"/>
          </w:tcPr>
          <w:p w14:paraId="2C51F141" w14:textId="77777777" w:rsidR="006450B3" w:rsidRPr="009C4728" w:rsidRDefault="006450B3" w:rsidP="008A63EA">
            <w:pPr>
              <w:pStyle w:val="TAL"/>
              <w:jc w:val="center"/>
              <w:rPr>
                <w:rFonts w:cs="Arial"/>
              </w:rPr>
            </w:pPr>
            <w:r w:rsidRPr="009C4728">
              <w:rPr>
                <w:rFonts w:cs="Arial"/>
              </w:rPr>
              <w:t>-88 dBm</w:t>
            </w:r>
          </w:p>
        </w:tc>
        <w:tc>
          <w:tcPr>
            <w:tcW w:w="1417" w:type="dxa"/>
          </w:tcPr>
          <w:p w14:paraId="5EA11B3C" w14:textId="77777777" w:rsidR="006450B3" w:rsidRPr="009C4728" w:rsidRDefault="006450B3" w:rsidP="008A63EA">
            <w:pPr>
              <w:pStyle w:val="TAL"/>
              <w:jc w:val="center"/>
              <w:rPr>
                <w:rFonts w:cs="Arial"/>
              </w:rPr>
            </w:pPr>
            <w:r w:rsidRPr="009C4728">
              <w:rPr>
                <w:rFonts w:cs="Arial"/>
              </w:rPr>
              <w:t>100 kHz</w:t>
            </w:r>
          </w:p>
        </w:tc>
        <w:tc>
          <w:tcPr>
            <w:tcW w:w="1701" w:type="dxa"/>
          </w:tcPr>
          <w:p w14:paraId="659EB7B8" w14:textId="77777777" w:rsidR="006450B3" w:rsidRPr="009C4728" w:rsidRDefault="006450B3" w:rsidP="008A63EA">
            <w:pPr>
              <w:pStyle w:val="TAL"/>
              <w:jc w:val="center"/>
              <w:rPr>
                <w:rFonts w:cs="Arial"/>
              </w:rPr>
            </w:pPr>
          </w:p>
        </w:tc>
      </w:tr>
      <w:tr w:rsidR="006450B3" w:rsidRPr="009C4728" w14:paraId="5D8996BC" w14:textId="77777777" w:rsidTr="008A63EA">
        <w:trPr>
          <w:cantSplit/>
          <w:jc w:val="center"/>
        </w:trPr>
        <w:tc>
          <w:tcPr>
            <w:tcW w:w="1456" w:type="dxa"/>
          </w:tcPr>
          <w:p w14:paraId="79BF08EC" w14:textId="77777777" w:rsidR="006450B3" w:rsidRPr="009C4728" w:rsidRDefault="006450B3" w:rsidP="008A63EA">
            <w:pPr>
              <w:pStyle w:val="TAL"/>
              <w:jc w:val="center"/>
              <w:rPr>
                <w:rFonts w:cs="Arial"/>
                <w:lang w:val="sv-FI"/>
              </w:rPr>
            </w:pPr>
            <w:r w:rsidRPr="009C4728">
              <w:rPr>
                <w:rFonts w:cs="Arial"/>
                <w:lang w:val="sv-FI"/>
              </w:rPr>
              <w:t>UTRA FDD Band X or E-UTRA Band 10</w:t>
            </w:r>
          </w:p>
        </w:tc>
        <w:tc>
          <w:tcPr>
            <w:tcW w:w="1749" w:type="dxa"/>
          </w:tcPr>
          <w:p w14:paraId="30C64304" w14:textId="77777777" w:rsidR="006450B3" w:rsidRPr="009C4728" w:rsidRDefault="006450B3" w:rsidP="008A63EA">
            <w:pPr>
              <w:pStyle w:val="TAL"/>
              <w:jc w:val="center"/>
              <w:rPr>
                <w:rFonts w:cs="Arial"/>
              </w:rPr>
            </w:pPr>
            <w:r w:rsidRPr="009C4728">
              <w:rPr>
                <w:rFonts w:cs="Arial"/>
              </w:rPr>
              <w:t>1710 - 1770 MHz</w:t>
            </w:r>
          </w:p>
        </w:tc>
        <w:tc>
          <w:tcPr>
            <w:tcW w:w="1066" w:type="dxa"/>
          </w:tcPr>
          <w:p w14:paraId="4105BEE7" w14:textId="77777777" w:rsidR="006450B3" w:rsidRPr="009C4728" w:rsidRDefault="006450B3" w:rsidP="008A63EA">
            <w:pPr>
              <w:pStyle w:val="TAL"/>
              <w:jc w:val="center"/>
              <w:rPr>
                <w:rFonts w:cs="Arial"/>
              </w:rPr>
            </w:pPr>
            <w:r w:rsidRPr="009C4728">
              <w:rPr>
                <w:rFonts w:cs="Arial"/>
              </w:rPr>
              <w:t>-96 dBm</w:t>
            </w:r>
          </w:p>
        </w:tc>
        <w:tc>
          <w:tcPr>
            <w:tcW w:w="1134" w:type="dxa"/>
          </w:tcPr>
          <w:p w14:paraId="14798494" w14:textId="77777777" w:rsidR="006450B3" w:rsidRPr="009C4728" w:rsidRDefault="006450B3" w:rsidP="008A63EA">
            <w:pPr>
              <w:pStyle w:val="TAL"/>
              <w:jc w:val="center"/>
              <w:rPr>
                <w:rFonts w:cs="Arial"/>
              </w:rPr>
            </w:pPr>
            <w:r w:rsidRPr="009C4728">
              <w:rPr>
                <w:rFonts w:cs="Arial"/>
              </w:rPr>
              <w:t>-91 dBm</w:t>
            </w:r>
          </w:p>
        </w:tc>
        <w:tc>
          <w:tcPr>
            <w:tcW w:w="1134" w:type="dxa"/>
          </w:tcPr>
          <w:p w14:paraId="14DFE162" w14:textId="77777777" w:rsidR="006450B3" w:rsidRPr="009C4728" w:rsidRDefault="006450B3" w:rsidP="008A63EA">
            <w:pPr>
              <w:pStyle w:val="TAL"/>
              <w:jc w:val="center"/>
              <w:rPr>
                <w:rFonts w:cs="Arial"/>
              </w:rPr>
            </w:pPr>
            <w:r w:rsidRPr="009C4728">
              <w:rPr>
                <w:rFonts w:cs="Arial"/>
              </w:rPr>
              <w:t>-88 dBm</w:t>
            </w:r>
          </w:p>
        </w:tc>
        <w:tc>
          <w:tcPr>
            <w:tcW w:w="1417" w:type="dxa"/>
          </w:tcPr>
          <w:p w14:paraId="6BD6283E" w14:textId="77777777" w:rsidR="006450B3" w:rsidRPr="009C4728" w:rsidRDefault="006450B3" w:rsidP="008A63EA">
            <w:pPr>
              <w:pStyle w:val="TAL"/>
              <w:jc w:val="center"/>
              <w:rPr>
                <w:rFonts w:cs="Arial"/>
              </w:rPr>
            </w:pPr>
            <w:r w:rsidRPr="009C4728">
              <w:rPr>
                <w:rFonts w:cs="Arial"/>
              </w:rPr>
              <w:t>100 kHz</w:t>
            </w:r>
          </w:p>
        </w:tc>
        <w:tc>
          <w:tcPr>
            <w:tcW w:w="1701" w:type="dxa"/>
          </w:tcPr>
          <w:p w14:paraId="11D2C2D8" w14:textId="77777777" w:rsidR="006450B3" w:rsidRPr="009C4728" w:rsidRDefault="006450B3" w:rsidP="008A63EA">
            <w:pPr>
              <w:pStyle w:val="TAL"/>
              <w:jc w:val="center"/>
              <w:rPr>
                <w:rFonts w:cs="Arial"/>
              </w:rPr>
            </w:pPr>
          </w:p>
        </w:tc>
      </w:tr>
      <w:tr w:rsidR="006450B3" w:rsidRPr="009C4728" w14:paraId="72865828" w14:textId="77777777" w:rsidTr="008A63EA">
        <w:trPr>
          <w:cantSplit/>
          <w:jc w:val="center"/>
        </w:trPr>
        <w:tc>
          <w:tcPr>
            <w:tcW w:w="1456" w:type="dxa"/>
          </w:tcPr>
          <w:p w14:paraId="026881F8" w14:textId="77777777" w:rsidR="006450B3" w:rsidRPr="009C4728" w:rsidRDefault="006450B3" w:rsidP="008A63EA">
            <w:pPr>
              <w:pStyle w:val="TAL"/>
              <w:jc w:val="center"/>
              <w:rPr>
                <w:rFonts w:cs="Arial"/>
                <w:lang w:val="sv-FI"/>
              </w:rPr>
            </w:pPr>
            <w:r w:rsidRPr="009C4728">
              <w:rPr>
                <w:rFonts w:cs="Arial"/>
                <w:lang w:val="sv-FI"/>
              </w:rPr>
              <w:t>UTRA FDD Band XI or E-UTRA Band 11</w:t>
            </w:r>
          </w:p>
        </w:tc>
        <w:tc>
          <w:tcPr>
            <w:tcW w:w="1749" w:type="dxa"/>
          </w:tcPr>
          <w:p w14:paraId="7E4EA822" w14:textId="77777777" w:rsidR="006450B3" w:rsidRPr="009C4728" w:rsidRDefault="006450B3" w:rsidP="008A63EA">
            <w:pPr>
              <w:pStyle w:val="TAL"/>
              <w:jc w:val="center"/>
              <w:rPr>
                <w:rFonts w:cs="Arial"/>
              </w:rPr>
            </w:pPr>
            <w:r w:rsidRPr="009C4728">
              <w:rPr>
                <w:rFonts w:cs="Arial"/>
              </w:rPr>
              <w:t>1427.9 - 1447.9 MHz</w:t>
            </w:r>
          </w:p>
        </w:tc>
        <w:tc>
          <w:tcPr>
            <w:tcW w:w="1066" w:type="dxa"/>
          </w:tcPr>
          <w:p w14:paraId="2A952487" w14:textId="77777777" w:rsidR="006450B3" w:rsidRPr="009C4728" w:rsidRDefault="006450B3" w:rsidP="008A63EA">
            <w:pPr>
              <w:pStyle w:val="TAL"/>
              <w:jc w:val="center"/>
              <w:rPr>
                <w:rFonts w:cs="Arial"/>
              </w:rPr>
            </w:pPr>
            <w:r w:rsidRPr="009C4728">
              <w:rPr>
                <w:rFonts w:cs="Arial"/>
              </w:rPr>
              <w:t>-96 dBm</w:t>
            </w:r>
          </w:p>
        </w:tc>
        <w:tc>
          <w:tcPr>
            <w:tcW w:w="1134" w:type="dxa"/>
          </w:tcPr>
          <w:p w14:paraId="36A7297B" w14:textId="77777777" w:rsidR="006450B3" w:rsidRPr="009C4728" w:rsidRDefault="006450B3" w:rsidP="008A63EA">
            <w:pPr>
              <w:pStyle w:val="TAL"/>
              <w:jc w:val="center"/>
              <w:rPr>
                <w:rFonts w:cs="Arial"/>
              </w:rPr>
            </w:pPr>
            <w:r w:rsidRPr="009C4728">
              <w:rPr>
                <w:rFonts w:cs="Arial"/>
              </w:rPr>
              <w:t>-91 dBm</w:t>
            </w:r>
          </w:p>
        </w:tc>
        <w:tc>
          <w:tcPr>
            <w:tcW w:w="1134" w:type="dxa"/>
          </w:tcPr>
          <w:p w14:paraId="45EF36BD" w14:textId="77777777" w:rsidR="006450B3" w:rsidRPr="009C4728" w:rsidRDefault="006450B3" w:rsidP="008A63EA">
            <w:pPr>
              <w:pStyle w:val="TAL"/>
              <w:jc w:val="center"/>
              <w:rPr>
                <w:rFonts w:cs="Arial"/>
              </w:rPr>
            </w:pPr>
            <w:r w:rsidRPr="009C4728">
              <w:rPr>
                <w:rFonts w:cs="Arial"/>
              </w:rPr>
              <w:t>-88 dBm</w:t>
            </w:r>
          </w:p>
        </w:tc>
        <w:tc>
          <w:tcPr>
            <w:tcW w:w="1417" w:type="dxa"/>
          </w:tcPr>
          <w:p w14:paraId="0513CF73" w14:textId="77777777" w:rsidR="006450B3" w:rsidRPr="009C4728" w:rsidRDefault="006450B3" w:rsidP="008A63EA">
            <w:pPr>
              <w:pStyle w:val="TAL"/>
              <w:jc w:val="center"/>
              <w:rPr>
                <w:rFonts w:cs="Arial"/>
              </w:rPr>
            </w:pPr>
            <w:r w:rsidRPr="009C4728">
              <w:rPr>
                <w:rFonts w:cs="Arial"/>
              </w:rPr>
              <w:t>100 kHz</w:t>
            </w:r>
          </w:p>
        </w:tc>
        <w:tc>
          <w:tcPr>
            <w:tcW w:w="1701" w:type="dxa"/>
          </w:tcPr>
          <w:p w14:paraId="640A19A2" w14:textId="77777777" w:rsidR="006450B3" w:rsidRPr="009C4728" w:rsidRDefault="006450B3" w:rsidP="008A63EA">
            <w:pPr>
              <w:pStyle w:val="TAL"/>
              <w:jc w:val="center"/>
              <w:rPr>
                <w:rFonts w:cs="Arial"/>
              </w:rPr>
            </w:pPr>
            <w:r w:rsidRPr="009C4728">
              <w:rPr>
                <w:rFonts w:cs="v5.0.0"/>
                <w:lang w:eastAsia="ja-JP"/>
              </w:rPr>
              <w:t>This is not applicable to BS operating in Band 50, 51, 75, 76</w:t>
            </w:r>
          </w:p>
        </w:tc>
      </w:tr>
      <w:tr w:rsidR="006450B3" w:rsidRPr="009C4728" w14:paraId="42CF5C3E" w14:textId="77777777" w:rsidTr="008A63EA">
        <w:trPr>
          <w:cantSplit/>
          <w:jc w:val="center"/>
        </w:trPr>
        <w:tc>
          <w:tcPr>
            <w:tcW w:w="1456" w:type="dxa"/>
          </w:tcPr>
          <w:p w14:paraId="26F0DD7C" w14:textId="77777777" w:rsidR="006450B3" w:rsidRPr="009C4728" w:rsidRDefault="006450B3" w:rsidP="008A63EA">
            <w:pPr>
              <w:pStyle w:val="TAL"/>
              <w:jc w:val="center"/>
              <w:rPr>
                <w:rFonts w:cs="Arial"/>
              </w:rPr>
            </w:pPr>
            <w:r w:rsidRPr="009C4728">
              <w:rPr>
                <w:rFonts w:cs="Arial"/>
              </w:rPr>
              <w:t>UTRA FDD Band XII or</w:t>
            </w:r>
          </w:p>
          <w:p w14:paraId="016DA7B5" w14:textId="77777777" w:rsidR="006450B3" w:rsidRPr="009C4728" w:rsidRDefault="006450B3" w:rsidP="008A63EA">
            <w:pPr>
              <w:pStyle w:val="TAL"/>
              <w:jc w:val="center"/>
              <w:rPr>
                <w:rFonts w:cs="Arial"/>
              </w:rPr>
            </w:pPr>
            <w:r w:rsidRPr="009C4728">
              <w:rPr>
                <w:rFonts w:cs="Arial"/>
              </w:rPr>
              <w:t>E-UTRA Band 12 or NR Band n12</w:t>
            </w:r>
          </w:p>
        </w:tc>
        <w:tc>
          <w:tcPr>
            <w:tcW w:w="1749" w:type="dxa"/>
          </w:tcPr>
          <w:p w14:paraId="66C76D12" w14:textId="77777777" w:rsidR="006450B3" w:rsidRPr="009C4728" w:rsidRDefault="006450B3" w:rsidP="008A63EA">
            <w:pPr>
              <w:pStyle w:val="TAL"/>
              <w:jc w:val="center"/>
              <w:rPr>
                <w:rFonts w:cs="Arial"/>
              </w:rPr>
            </w:pPr>
            <w:r w:rsidRPr="009C4728">
              <w:rPr>
                <w:rFonts w:cs="Arial"/>
              </w:rPr>
              <w:t>699 - 716 MHz</w:t>
            </w:r>
          </w:p>
        </w:tc>
        <w:tc>
          <w:tcPr>
            <w:tcW w:w="1066" w:type="dxa"/>
          </w:tcPr>
          <w:p w14:paraId="0BB02CBA" w14:textId="77777777" w:rsidR="006450B3" w:rsidRPr="009C4728" w:rsidRDefault="006450B3" w:rsidP="008A63EA">
            <w:pPr>
              <w:pStyle w:val="TAL"/>
              <w:jc w:val="center"/>
              <w:rPr>
                <w:rFonts w:cs="Arial"/>
              </w:rPr>
            </w:pPr>
            <w:r w:rsidRPr="009C4728">
              <w:rPr>
                <w:rFonts w:cs="Arial"/>
              </w:rPr>
              <w:t>-96 dBm</w:t>
            </w:r>
          </w:p>
        </w:tc>
        <w:tc>
          <w:tcPr>
            <w:tcW w:w="1134" w:type="dxa"/>
          </w:tcPr>
          <w:p w14:paraId="00B08AB4" w14:textId="77777777" w:rsidR="006450B3" w:rsidRPr="009C4728" w:rsidRDefault="006450B3" w:rsidP="008A63EA">
            <w:pPr>
              <w:pStyle w:val="TAL"/>
              <w:jc w:val="center"/>
              <w:rPr>
                <w:rFonts w:cs="Arial"/>
              </w:rPr>
            </w:pPr>
            <w:r w:rsidRPr="009C4728">
              <w:rPr>
                <w:rFonts w:cs="Arial"/>
              </w:rPr>
              <w:t>-91 dBm</w:t>
            </w:r>
          </w:p>
        </w:tc>
        <w:tc>
          <w:tcPr>
            <w:tcW w:w="1134" w:type="dxa"/>
          </w:tcPr>
          <w:p w14:paraId="0FC5D889" w14:textId="77777777" w:rsidR="006450B3" w:rsidRPr="009C4728" w:rsidRDefault="006450B3" w:rsidP="008A63EA">
            <w:pPr>
              <w:pStyle w:val="TAL"/>
              <w:jc w:val="center"/>
              <w:rPr>
                <w:rFonts w:cs="Arial"/>
              </w:rPr>
            </w:pPr>
            <w:r w:rsidRPr="009C4728">
              <w:rPr>
                <w:rFonts w:cs="Arial"/>
              </w:rPr>
              <w:t>-88 dBm</w:t>
            </w:r>
          </w:p>
        </w:tc>
        <w:tc>
          <w:tcPr>
            <w:tcW w:w="1417" w:type="dxa"/>
          </w:tcPr>
          <w:p w14:paraId="3410BBA4" w14:textId="77777777" w:rsidR="006450B3" w:rsidRPr="009C4728" w:rsidRDefault="006450B3" w:rsidP="008A63EA">
            <w:pPr>
              <w:pStyle w:val="TAL"/>
              <w:jc w:val="center"/>
              <w:rPr>
                <w:rFonts w:cs="Arial"/>
              </w:rPr>
            </w:pPr>
            <w:r w:rsidRPr="009C4728">
              <w:rPr>
                <w:rFonts w:cs="Arial"/>
              </w:rPr>
              <w:t>100 kHz</w:t>
            </w:r>
          </w:p>
        </w:tc>
        <w:tc>
          <w:tcPr>
            <w:tcW w:w="1701" w:type="dxa"/>
          </w:tcPr>
          <w:p w14:paraId="00FB4694" w14:textId="77777777" w:rsidR="006450B3" w:rsidRPr="009C4728" w:rsidRDefault="006450B3" w:rsidP="008A63EA">
            <w:pPr>
              <w:pStyle w:val="TAL"/>
              <w:jc w:val="center"/>
              <w:rPr>
                <w:rFonts w:cs="Arial"/>
              </w:rPr>
            </w:pPr>
          </w:p>
        </w:tc>
      </w:tr>
      <w:tr w:rsidR="006450B3" w:rsidRPr="009C4728" w14:paraId="57EC1A21" w14:textId="77777777" w:rsidTr="008A63EA">
        <w:trPr>
          <w:cantSplit/>
          <w:jc w:val="center"/>
        </w:trPr>
        <w:tc>
          <w:tcPr>
            <w:tcW w:w="1456" w:type="dxa"/>
          </w:tcPr>
          <w:p w14:paraId="281288C3" w14:textId="77777777" w:rsidR="006450B3" w:rsidRPr="009C4728" w:rsidRDefault="006450B3" w:rsidP="008A63EA">
            <w:pPr>
              <w:pStyle w:val="TAL"/>
              <w:jc w:val="center"/>
              <w:rPr>
                <w:rFonts w:cs="Arial"/>
                <w:lang w:val="sv-FI"/>
              </w:rPr>
            </w:pPr>
            <w:r w:rsidRPr="009C4728">
              <w:rPr>
                <w:rFonts w:cs="Arial"/>
                <w:lang w:val="sv-FI"/>
              </w:rPr>
              <w:t>UTRA FDD Band XIII or</w:t>
            </w:r>
          </w:p>
          <w:p w14:paraId="6A155A15" w14:textId="77777777" w:rsidR="006450B3" w:rsidRPr="009C4728" w:rsidRDefault="006450B3" w:rsidP="008A63EA">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502DCF24" w14:textId="77777777" w:rsidR="006450B3" w:rsidRPr="009C4728" w:rsidRDefault="006450B3" w:rsidP="008A63EA">
            <w:pPr>
              <w:pStyle w:val="TAL"/>
              <w:jc w:val="center"/>
              <w:rPr>
                <w:rFonts w:cs="Arial"/>
              </w:rPr>
            </w:pPr>
            <w:r w:rsidRPr="009C4728">
              <w:rPr>
                <w:rFonts w:cs="Arial"/>
              </w:rPr>
              <w:t>777 - 787 MHz</w:t>
            </w:r>
          </w:p>
        </w:tc>
        <w:tc>
          <w:tcPr>
            <w:tcW w:w="1066" w:type="dxa"/>
          </w:tcPr>
          <w:p w14:paraId="0870670E" w14:textId="77777777" w:rsidR="006450B3" w:rsidRPr="009C4728" w:rsidRDefault="006450B3" w:rsidP="008A63EA">
            <w:pPr>
              <w:pStyle w:val="TAL"/>
              <w:jc w:val="center"/>
              <w:rPr>
                <w:rFonts w:cs="Arial"/>
              </w:rPr>
            </w:pPr>
            <w:r w:rsidRPr="009C4728">
              <w:rPr>
                <w:rFonts w:cs="Arial"/>
              </w:rPr>
              <w:t>-96 dBm</w:t>
            </w:r>
          </w:p>
        </w:tc>
        <w:tc>
          <w:tcPr>
            <w:tcW w:w="1134" w:type="dxa"/>
          </w:tcPr>
          <w:p w14:paraId="5B2E48CB" w14:textId="77777777" w:rsidR="006450B3" w:rsidRPr="009C4728" w:rsidRDefault="006450B3" w:rsidP="008A63EA">
            <w:pPr>
              <w:pStyle w:val="TAL"/>
              <w:jc w:val="center"/>
              <w:rPr>
                <w:rFonts w:cs="Arial"/>
              </w:rPr>
            </w:pPr>
            <w:r w:rsidRPr="009C4728">
              <w:rPr>
                <w:rFonts w:cs="Arial"/>
              </w:rPr>
              <w:t>-91 dBm</w:t>
            </w:r>
          </w:p>
        </w:tc>
        <w:tc>
          <w:tcPr>
            <w:tcW w:w="1134" w:type="dxa"/>
          </w:tcPr>
          <w:p w14:paraId="19AB833E" w14:textId="77777777" w:rsidR="006450B3" w:rsidRPr="009C4728" w:rsidRDefault="006450B3" w:rsidP="008A63EA">
            <w:pPr>
              <w:pStyle w:val="TAL"/>
              <w:jc w:val="center"/>
              <w:rPr>
                <w:rFonts w:cs="Arial"/>
              </w:rPr>
            </w:pPr>
            <w:r w:rsidRPr="009C4728">
              <w:rPr>
                <w:rFonts w:cs="Arial"/>
              </w:rPr>
              <w:t>-88 dBm</w:t>
            </w:r>
          </w:p>
        </w:tc>
        <w:tc>
          <w:tcPr>
            <w:tcW w:w="1417" w:type="dxa"/>
          </w:tcPr>
          <w:p w14:paraId="63D69FC9" w14:textId="77777777" w:rsidR="006450B3" w:rsidRPr="009C4728" w:rsidRDefault="006450B3" w:rsidP="008A63EA">
            <w:pPr>
              <w:pStyle w:val="TAL"/>
              <w:jc w:val="center"/>
              <w:rPr>
                <w:rFonts w:cs="Arial"/>
              </w:rPr>
            </w:pPr>
            <w:r w:rsidRPr="009C4728">
              <w:rPr>
                <w:rFonts w:cs="Arial"/>
              </w:rPr>
              <w:t>100 kHz</w:t>
            </w:r>
          </w:p>
        </w:tc>
        <w:tc>
          <w:tcPr>
            <w:tcW w:w="1701" w:type="dxa"/>
          </w:tcPr>
          <w:p w14:paraId="3BBCE00D" w14:textId="77777777" w:rsidR="006450B3" w:rsidRPr="009C4728" w:rsidRDefault="006450B3" w:rsidP="008A63EA">
            <w:pPr>
              <w:pStyle w:val="TAL"/>
              <w:jc w:val="center"/>
              <w:rPr>
                <w:rFonts w:cs="Arial"/>
              </w:rPr>
            </w:pPr>
          </w:p>
        </w:tc>
      </w:tr>
      <w:tr w:rsidR="006450B3" w:rsidRPr="009C4728" w14:paraId="362583EE" w14:textId="77777777" w:rsidTr="008A63EA">
        <w:trPr>
          <w:cantSplit/>
          <w:jc w:val="center"/>
        </w:trPr>
        <w:tc>
          <w:tcPr>
            <w:tcW w:w="1456" w:type="dxa"/>
          </w:tcPr>
          <w:p w14:paraId="17B341CD" w14:textId="77777777" w:rsidR="006450B3" w:rsidRPr="009C4728" w:rsidRDefault="006450B3" w:rsidP="008A63EA">
            <w:pPr>
              <w:pStyle w:val="TAL"/>
              <w:jc w:val="center"/>
              <w:rPr>
                <w:rFonts w:cs="Arial"/>
              </w:rPr>
            </w:pPr>
            <w:r w:rsidRPr="009C4728">
              <w:rPr>
                <w:rFonts w:cs="Arial"/>
              </w:rPr>
              <w:t>UTRA FDD Band XIV or</w:t>
            </w:r>
          </w:p>
          <w:p w14:paraId="52F018D5" w14:textId="77777777" w:rsidR="006450B3" w:rsidRPr="009C4728" w:rsidRDefault="006450B3" w:rsidP="008A63EA">
            <w:pPr>
              <w:pStyle w:val="TAL"/>
              <w:jc w:val="center"/>
              <w:rPr>
                <w:rFonts w:cs="Arial"/>
              </w:rPr>
            </w:pPr>
            <w:r w:rsidRPr="009C4728">
              <w:rPr>
                <w:rFonts w:cs="Arial"/>
              </w:rPr>
              <w:t>E-UTRA Band 14</w:t>
            </w:r>
            <w:r w:rsidRPr="009C4728">
              <w:t xml:space="preserve"> or NR Band n14</w:t>
            </w:r>
          </w:p>
        </w:tc>
        <w:tc>
          <w:tcPr>
            <w:tcW w:w="1749" w:type="dxa"/>
          </w:tcPr>
          <w:p w14:paraId="5FF58888" w14:textId="77777777" w:rsidR="006450B3" w:rsidRPr="009C4728" w:rsidRDefault="006450B3" w:rsidP="008A63EA">
            <w:pPr>
              <w:pStyle w:val="TAL"/>
              <w:jc w:val="center"/>
              <w:rPr>
                <w:rFonts w:cs="Arial"/>
              </w:rPr>
            </w:pPr>
            <w:r w:rsidRPr="009C4728">
              <w:rPr>
                <w:rFonts w:cs="Arial"/>
              </w:rPr>
              <w:t>788 - 798 MHz</w:t>
            </w:r>
          </w:p>
        </w:tc>
        <w:tc>
          <w:tcPr>
            <w:tcW w:w="1066" w:type="dxa"/>
          </w:tcPr>
          <w:p w14:paraId="6983AB7C" w14:textId="77777777" w:rsidR="006450B3" w:rsidRPr="009C4728" w:rsidRDefault="006450B3" w:rsidP="008A63EA">
            <w:pPr>
              <w:pStyle w:val="TAL"/>
              <w:jc w:val="center"/>
              <w:rPr>
                <w:rFonts w:cs="Arial"/>
              </w:rPr>
            </w:pPr>
            <w:r w:rsidRPr="009C4728">
              <w:rPr>
                <w:rFonts w:cs="Arial"/>
              </w:rPr>
              <w:t>-96 dBm</w:t>
            </w:r>
          </w:p>
        </w:tc>
        <w:tc>
          <w:tcPr>
            <w:tcW w:w="1134" w:type="dxa"/>
          </w:tcPr>
          <w:p w14:paraId="7B56AB54" w14:textId="77777777" w:rsidR="006450B3" w:rsidRPr="009C4728" w:rsidRDefault="006450B3" w:rsidP="008A63EA">
            <w:pPr>
              <w:pStyle w:val="TAL"/>
              <w:jc w:val="center"/>
              <w:rPr>
                <w:rFonts w:cs="Arial"/>
              </w:rPr>
            </w:pPr>
            <w:r w:rsidRPr="009C4728">
              <w:rPr>
                <w:rFonts w:cs="Arial"/>
              </w:rPr>
              <w:t>-91 dBm</w:t>
            </w:r>
          </w:p>
        </w:tc>
        <w:tc>
          <w:tcPr>
            <w:tcW w:w="1134" w:type="dxa"/>
          </w:tcPr>
          <w:p w14:paraId="46F7BC50" w14:textId="77777777" w:rsidR="006450B3" w:rsidRPr="009C4728" w:rsidRDefault="006450B3" w:rsidP="008A63EA">
            <w:pPr>
              <w:pStyle w:val="TAL"/>
              <w:jc w:val="center"/>
              <w:rPr>
                <w:rFonts w:cs="Arial"/>
              </w:rPr>
            </w:pPr>
            <w:r w:rsidRPr="009C4728">
              <w:rPr>
                <w:rFonts w:cs="Arial"/>
              </w:rPr>
              <w:t>-88 dBm</w:t>
            </w:r>
          </w:p>
        </w:tc>
        <w:tc>
          <w:tcPr>
            <w:tcW w:w="1417" w:type="dxa"/>
          </w:tcPr>
          <w:p w14:paraId="29001A36" w14:textId="77777777" w:rsidR="006450B3" w:rsidRPr="009C4728" w:rsidRDefault="006450B3" w:rsidP="008A63EA">
            <w:pPr>
              <w:pStyle w:val="TAL"/>
              <w:jc w:val="center"/>
              <w:rPr>
                <w:rFonts w:cs="Arial"/>
              </w:rPr>
            </w:pPr>
            <w:r w:rsidRPr="009C4728">
              <w:rPr>
                <w:rFonts w:cs="Arial"/>
              </w:rPr>
              <w:t>100 kHz</w:t>
            </w:r>
          </w:p>
        </w:tc>
        <w:tc>
          <w:tcPr>
            <w:tcW w:w="1701" w:type="dxa"/>
          </w:tcPr>
          <w:p w14:paraId="03FA5898" w14:textId="77777777" w:rsidR="006450B3" w:rsidRPr="009C4728" w:rsidRDefault="006450B3" w:rsidP="008A63EA">
            <w:pPr>
              <w:pStyle w:val="TAL"/>
              <w:jc w:val="center"/>
              <w:rPr>
                <w:rFonts w:cs="Arial"/>
              </w:rPr>
            </w:pPr>
          </w:p>
        </w:tc>
      </w:tr>
      <w:tr w:rsidR="006450B3" w:rsidRPr="009C4728" w14:paraId="6902DC1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8430A97" w14:textId="77777777" w:rsidR="006450B3" w:rsidRPr="009C4728" w:rsidRDefault="006450B3" w:rsidP="008A63EA">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EFA277D" w14:textId="77777777" w:rsidR="006450B3" w:rsidRPr="009C4728" w:rsidRDefault="006450B3" w:rsidP="008A63EA">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7DC997B6"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CE0EE3"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1DF85A"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CD5F06"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C34A37" w14:textId="77777777" w:rsidR="006450B3" w:rsidRPr="009C4728" w:rsidRDefault="006450B3" w:rsidP="008A63EA">
            <w:pPr>
              <w:pStyle w:val="TAL"/>
              <w:jc w:val="center"/>
              <w:rPr>
                <w:rFonts w:cs="Arial"/>
              </w:rPr>
            </w:pPr>
          </w:p>
        </w:tc>
      </w:tr>
      <w:tr w:rsidR="006450B3" w:rsidRPr="009C4728" w14:paraId="02458B2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DC1924E" w14:textId="77777777" w:rsidR="006450B3" w:rsidRPr="009C4728" w:rsidRDefault="006450B3" w:rsidP="008A63EA">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76168629" w14:textId="77777777" w:rsidR="006450B3" w:rsidRPr="009C4728" w:rsidRDefault="006450B3" w:rsidP="008A63EA">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925CC34"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17C3BB"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C926F"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4A7A54"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439F5E" w14:textId="77777777" w:rsidR="006450B3" w:rsidRPr="009C4728" w:rsidRDefault="006450B3" w:rsidP="008A63EA">
            <w:pPr>
              <w:pStyle w:val="TAL"/>
              <w:jc w:val="center"/>
              <w:rPr>
                <w:rFonts w:cs="Arial"/>
              </w:rPr>
            </w:pPr>
          </w:p>
        </w:tc>
      </w:tr>
      <w:tr w:rsidR="006450B3" w:rsidRPr="009C4728" w14:paraId="052974B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0F72A62" w14:textId="77777777" w:rsidR="006450B3" w:rsidRPr="009C4728" w:rsidRDefault="006450B3" w:rsidP="008A63EA">
            <w:pPr>
              <w:pStyle w:val="TAL"/>
              <w:jc w:val="center"/>
              <w:rPr>
                <w:rFonts w:cs="Arial"/>
              </w:rPr>
            </w:pPr>
            <w:r w:rsidRPr="009C4728">
              <w:rPr>
                <w:rFonts w:cs="Arial"/>
              </w:rPr>
              <w:t>UTRA FDD Band XX or</w:t>
            </w:r>
          </w:p>
          <w:p w14:paraId="6521D0B0" w14:textId="77777777" w:rsidR="006450B3" w:rsidRPr="009C4728" w:rsidRDefault="006450B3" w:rsidP="008A63EA">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D4FCDAC" w14:textId="77777777" w:rsidR="006450B3" w:rsidRPr="009C4728" w:rsidRDefault="006450B3" w:rsidP="008A63EA">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992223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38676F"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E4EF08"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B2DA5B"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96F7D5F" w14:textId="77777777" w:rsidR="006450B3" w:rsidRPr="009C4728" w:rsidRDefault="006450B3" w:rsidP="008A63EA">
            <w:pPr>
              <w:pStyle w:val="TAL"/>
              <w:jc w:val="center"/>
              <w:rPr>
                <w:rFonts w:cs="Arial"/>
              </w:rPr>
            </w:pPr>
          </w:p>
        </w:tc>
      </w:tr>
      <w:tr w:rsidR="006450B3" w:rsidRPr="009C4728" w14:paraId="595A54B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26F43BC" w14:textId="77777777" w:rsidR="006450B3" w:rsidRPr="009C4728" w:rsidRDefault="006450B3" w:rsidP="008A63EA">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1864011" w14:textId="77777777" w:rsidR="006450B3" w:rsidRPr="009C4728" w:rsidRDefault="006450B3" w:rsidP="008A63EA">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36548B9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7B06C6"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BFD69C"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99021B"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F27AB6" w14:textId="77777777" w:rsidR="006450B3" w:rsidRPr="009C4728" w:rsidRDefault="006450B3" w:rsidP="008A63EA">
            <w:pPr>
              <w:pStyle w:val="TAL"/>
              <w:jc w:val="center"/>
              <w:rPr>
                <w:rFonts w:cs="Arial"/>
              </w:rPr>
            </w:pPr>
            <w:r w:rsidRPr="009C4728">
              <w:rPr>
                <w:rFonts w:cs="v5.0.0"/>
                <w:lang w:eastAsia="ja-JP"/>
              </w:rPr>
              <w:t>This is not applicable to BS operating in Band 32, 50, 75</w:t>
            </w:r>
          </w:p>
        </w:tc>
      </w:tr>
      <w:tr w:rsidR="006450B3" w:rsidRPr="009C4728" w14:paraId="30E267C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971939C" w14:textId="77777777" w:rsidR="006450B3" w:rsidRPr="009C4728" w:rsidRDefault="006450B3" w:rsidP="008A63EA">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538D1FE" w14:textId="77777777" w:rsidR="006450B3" w:rsidRPr="009C4728" w:rsidRDefault="006450B3" w:rsidP="008A63EA">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3FDCBCB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172BC"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DB422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4CFCB"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24767D" w14:textId="77777777" w:rsidR="006450B3" w:rsidRPr="009C4728" w:rsidRDefault="006450B3" w:rsidP="008A63EA">
            <w:pPr>
              <w:pStyle w:val="TAL"/>
              <w:jc w:val="center"/>
              <w:rPr>
                <w:rFonts w:cs="Arial"/>
              </w:rPr>
            </w:pPr>
            <w:r w:rsidRPr="009C4728">
              <w:rPr>
                <w:rFonts w:cs="Arial"/>
              </w:rPr>
              <w:t>This is not applicable to BS operating in Band 42, 77 or 78</w:t>
            </w:r>
          </w:p>
        </w:tc>
      </w:tr>
      <w:tr w:rsidR="006450B3" w:rsidRPr="009C4728" w14:paraId="7F6DE89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8B463B5" w14:textId="77777777" w:rsidR="006450B3" w:rsidRPr="009C4728" w:rsidRDefault="006450B3" w:rsidP="008A63EA">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3B6200DA" w14:textId="77777777" w:rsidR="006450B3" w:rsidRPr="009C4728" w:rsidRDefault="006450B3" w:rsidP="008A63EA">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9C78CD4"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726E7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05AA92"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6D71DD"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B6086C" w14:textId="77777777" w:rsidR="006450B3" w:rsidRPr="009C4728" w:rsidRDefault="006450B3" w:rsidP="008A63EA">
            <w:pPr>
              <w:pStyle w:val="TAL"/>
              <w:jc w:val="center"/>
              <w:rPr>
                <w:rFonts w:cs="Arial"/>
              </w:rPr>
            </w:pPr>
          </w:p>
        </w:tc>
      </w:tr>
      <w:tr w:rsidR="006450B3" w:rsidRPr="009C4728" w14:paraId="0A0BBE3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6816630" w14:textId="77777777" w:rsidR="006450B3" w:rsidRPr="009C4728" w:rsidRDefault="006450B3" w:rsidP="008A63EA">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1D3A1E39" w14:textId="77777777" w:rsidR="006450B3" w:rsidRPr="009C4728" w:rsidRDefault="006450B3" w:rsidP="008A63EA">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9A641EE" w14:textId="77777777" w:rsidR="006450B3" w:rsidRPr="009C4728" w:rsidRDefault="006450B3" w:rsidP="008A63E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A3C1D67"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40DF5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C60905"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4BF8F"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C45BA60" w14:textId="77777777" w:rsidR="006450B3" w:rsidRPr="009C4728" w:rsidRDefault="006450B3" w:rsidP="008A63EA">
            <w:pPr>
              <w:pStyle w:val="TAL"/>
              <w:jc w:val="center"/>
              <w:rPr>
                <w:rFonts w:cs="Arial"/>
              </w:rPr>
            </w:pPr>
          </w:p>
        </w:tc>
      </w:tr>
      <w:tr w:rsidR="006450B3" w:rsidRPr="009C4728" w14:paraId="3553368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F8DB09A" w14:textId="77777777" w:rsidR="006450B3" w:rsidRPr="009C4728" w:rsidRDefault="006450B3" w:rsidP="008A63EA">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9BCF59C" w14:textId="77777777" w:rsidR="006450B3" w:rsidRPr="009C4728" w:rsidRDefault="006450B3" w:rsidP="008A63EA">
            <w:pPr>
              <w:pStyle w:val="TAL"/>
              <w:jc w:val="center"/>
              <w:rPr>
                <w:rFonts w:cs="Arial"/>
                <w:lang w:eastAsia="zh-CN"/>
              </w:rPr>
            </w:pPr>
            <w:r w:rsidRPr="009C4728">
              <w:rPr>
                <w:rFonts w:cs="Arial"/>
              </w:rPr>
              <w:t>814 - 849 MHz</w:t>
            </w:r>
          </w:p>
          <w:p w14:paraId="612750A4" w14:textId="77777777" w:rsidR="006450B3" w:rsidRPr="009C4728" w:rsidRDefault="006450B3" w:rsidP="008A63E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C4D7DDE"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E282C5"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BF803B"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A727E9"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B2CC45" w14:textId="77777777" w:rsidR="006450B3" w:rsidRPr="009C4728" w:rsidRDefault="006450B3" w:rsidP="008A63EA">
            <w:pPr>
              <w:pStyle w:val="TAL"/>
              <w:jc w:val="center"/>
              <w:rPr>
                <w:rFonts w:cs="Arial"/>
              </w:rPr>
            </w:pPr>
          </w:p>
        </w:tc>
      </w:tr>
      <w:tr w:rsidR="006450B3" w:rsidRPr="009C4728" w14:paraId="20797CC8"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45EB89F" w14:textId="77777777" w:rsidR="006450B3" w:rsidRPr="009C4728" w:rsidRDefault="006450B3" w:rsidP="008A63EA">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0DD89B9" w14:textId="77777777" w:rsidR="006450B3" w:rsidRPr="009C4728" w:rsidRDefault="006450B3" w:rsidP="008A63EA">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DF94F8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6BE4C6"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3462C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BD9CB9"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321C6D" w14:textId="77777777" w:rsidR="006450B3" w:rsidRPr="009C4728" w:rsidRDefault="006450B3" w:rsidP="008A63EA">
            <w:pPr>
              <w:pStyle w:val="TAL"/>
              <w:jc w:val="center"/>
              <w:rPr>
                <w:rFonts w:cs="Arial"/>
              </w:rPr>
            </w:pPr>
          </w:p>
        </w:tc>
      </w:tr>
      <w:tr w:rsidR="006450B3" w:rsidRPr="009C4728" w14:paraId="03BBBFB6"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FB4CFCF" w14:textId="77777777" w:rsidR="006450B3" w:rsidRPr="009C4728" w:rsidRDefault="006450B3" w:rsidP="008A63EA">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6951929" w14:textId="77777777" w:rsidR="006450B3" w:rsidRPr="009C4728" w:rsidRDefault="006450B3" w:rsidP="008A63EA">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0F2EF2C"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CE2415"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4AFCD7"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29B53"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9D831D" w14:textId="77777777" w:rsidR="006450B3" w:rsidRPr="009C4728" w:rsidRDefault="006450B3" w:rsidP="008A63EA">
            <w:pPr>
              <w:pStyle w:val="TAL"/>
              <w:jc w:val="center"/>
              <w:rPr>
                <w:rFonts w:cs="Arial"/>
              </w:rPr>
            </w:pPr>
            <w:r w:rsidRPr="009C4728">
              <w:rPr>
                <w:rFonts w:cs="Arial"/>
              </w:rPr>
              <w:t>This is not applicable to BS operating in Band 44</w:t>
            </w:r>
          </w:p>
        </w:tc>
      </w:tr>
      <w:tr w:rsidR="006450B3" w:rsidRPr="009C4728" w14:paraId="1E90853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4B66A3B" w14:textId="77777777" w:rsidR="006450B3" w:rsidRPr="009C4728" w:rsidRDefault="006450B3" w:rsidP="008A63EA">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75162D5A" w14:textId="77777777" w:rsidR="006450B3" w:rsidRPr="009C4728" w:rsidRDefault="006450B3" w:rsidP="008A63EA">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6ED6C05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9CCF8C"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D30BE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7C2875"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A28E972" w14:textId="77777777" w:rsidR="006450B3" w:rsidRPr="009C4728" w:rsidRDefault="006450B3" w:rsidP="008A63EA">
            <w:pPr>
              <w:pStyle w:val="TAL"/>
              <w:jc w:val="center"/>
              <w:rPr>
                <w:rFonts w:cs="Arial"/>
              </w:rPr>
            </w:pPr>
            <w:r w:rsidRPr="009C4728">
              <w:rPr>
                <w:rFonts w:cs="Arial"/>
              </w:rPr>
              <w:t>This is not applicable to BS operating in Band 40</w:t>
            </w:r>
          </w:p>
        </w:tc>
      </w:tr>
      <w:tr w:rsidR="006450B3" w:rsidRPr="009C4728" w14:paraId="6CB76BF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9528D48" w14:textId="77777777" w:rsidR="006450B3" w:rsidRPr="009C4728" w:rsidRDefault="006450B3" w:rsidP="008A63EA">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5F02CCE2" w14:textId="77777777" w:rsidR="006450B3" w:rsidRPr="009C4728" w:rsidRDefault="006450B3" w:rsidP="008A63EA">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97AF01E"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5A6598"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F868FC"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E0738C"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BDA032" w14:textId="77777777" w:rsidR="006450B3" w:rsidRPr="009C4728" w:rsidRDefault="006450B3" w:rsidP="008A63EA">
            <w:pPr>
              <w:pStyle w:val="TAL"/>
              <w:jc w:val="center"/>
              <w:rPr>
                <w:rFonts w:cs="Arial"/>
              </w:rPr>
            </w:pPr>
          </w:p>
        </w:tc>
      </w:tr>
      <w:tr w:rsidR="006450B3" w:rsidRPr="009C4728" w14:paraId="5293998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3B4C4DB" w14:textId="77777777" w:rsidR="006450B3" w:rsidRPr="009C4728" w:rsidRDefault="006450B3" w:rsidP="008A63EA">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8F0EA56" w14:textId="77777777" w:rsidR="006450B3" w:rsidRPr="009C4728" w:rsidRDefault="006450B3" w:rsidP="008A63EA">
            <w:pPr>
              <w:pStyle w:val="TAL"/>
              <w:jc w:val="center"/>
              <w:rPr>
                <w:rFonts w:cs="Arial"/>
                <w:lang w:eastAsia="zh-CN"/>
              </w:rPr>
            </w:pPr>
            <w:r w:rsidRPr="009C4728">
              <w:rPr>
                <w:rFonts w:cs="Arial"/>
              </w:rPr>
              <w:t>1900 - 1920 MHz</w:t>
            </w:r>
          </w:p>
          <w:p w14:paraId="2D5ACAD9"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F24A600"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010633"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578ED9"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0FD6C7"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AF4FC3" w14:textId="77777777" w:rsidR="006450B3" w:rsidRPr="009C4728" w:rsidRDefault="006450B3" w:rsidP="008A63EA">
            <w:pPr>
              <w:pStyle w:val="TAL"/>
              <w:jc w:val="center"/>
              <w:rPr>
                <w:rFonts w:cs="Arial"/>
                <w:lang w:eastAsia="zh-CN"/>
              </w:rPr>
            </w:pPr>
            <w:r w:rsidRPr="009C4728">
              <w:rPr>
                <w:rFonts w:cs="Arial"/>
              </w:rPr>
              <w:t>This is not applicable to BS operating in Band 33</w:t>
            </w:r>
          </w:p>
        </w:tc>
      </w:tr>
      <w:tr w:rsidR="006450B3" w:rsidRPr="009C4728" w14:paraId="5027074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376620F" w14:textId="77777777" w:rsidR="006450B3" w:rsidRPr="009C4728" w:rsidRDefault="006450B3" w:rsidP="008A63EA">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F9C96E3" w14:textId="77777777" w:rsidR="006450B3" w:rsidRPr="009C4728" w:rsidRDefault="006450B3" w:rsidP="008A63EA">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555809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322F7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54AF1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CD0527"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4B8B2D" w14:textId="77777777" w:rsidR="006450B3" w:rsidRPr="009C4728" w:rsidRDefault="006450B3" w:rsidP="008A63EA">
            <w:pPr>
              <w:pStyle w:val="TAL"/>
              <w:jc w:val="center"/>
              <w:rPr>
                <w:rFonts w:cs="Arial"/>
              </w:rPr>
            </w:pPr>
            <w:r w:rsidRPr="009C4728">
              <w:rPr>
                <w:rFonts w:cs="Arial"/>
              </w:rPr>
              <w:t>This is not applicable to BS operating in Band 34</w:t>
            </w:r>
          </w:p>
        </w:tc>
      </w:tr>
      <w:tr w:rsidR="006450B3" w:rsidRPr="009C4728" w14:paraId="6803D253"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44FF988" w14:textId="77777777" w:rsidR="006450B3" w:rsidRPr="009C4728" w:rsidRDefault="006450B3" w:rsidP="008A63EA">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B2480BF" w14:textId="77777777" w:rsidR="006450B3" w:rsidRPr="009C4728" w:rsidRDefault="006450B3" w:rsidP="008A63EA">
            <w:pPr>
              <w:pStyle w:val="TAL"/>
              <w:jc w:val="center"/>
              <w:rPr>
                <w:rFonts w:cs="Arial"/>
                <w:lang w:eastAsia="zh-CN"/>
              </w:rPr>
            </w:pPr>
            <w:r w:rsidRPr="009C4728">
              <w:rPr>
                <w:rFonts w:cs="Arial"/>
              </w:rPr>
              <w:t>1850 – 1910 MHz</w:t>
            </w:r>
          </w:p>
          <w:p w14:paraId="126BC48E"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B6032A8"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844447"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3C2B3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51B0A6"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F28C7A" w14:textId="77777777" w:rsidR="006450B3" w:rsidRPr="009C4728" w:rsidRDefault="006450B3" w:rsidP="008A63EA">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6450B3" w:rsidRPr="009C4728" w14:paraId="5DF8147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5A8A838" w14:textId="77777777" w:rsidR="006450B3" w:rsidRPr="009C4728" w:rsidRDefault="006450B3" w:rsidP="008A63EA">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24A6607" w14:textId="77777777" w:rsidR="006450B3" w:rsidRPr="009C4728" w:rsidRDefault="006450B3" w:rsidP="008A63EA">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B38F3C8"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ED264F"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378B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9A0FE5"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6085C1" w14:textId="77777777" w:rsidR="006450B3" w:rsidRPr="009C4728" w:rsidRDefault="006450B3" w:rsidP="008A63EA">
            <w:pPr>
              <w:pStyle w:val="TAL"/>
              <w:jc w:val="center"/>
              <w:rPr>
                <w:rFonts w:cs="Arial"/>
              </w:rPr>
            </w:pPr>
            <w:r w:rsidRPr="009C4728">
              <w:rPr>
                <w:rFonts w:cs="Arial"/>
              </w:rPr>
              <w:t>This is not applicable to BS operating in Band 2, n2 and 36</w:t>
            </w:r>
          </w:p>
        </w:tc>
      </w:tr>
      <w:tr w:rsidR="006450B3" w:rsidRPr="009C4728" w14:paraId="47369C1F"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1368495" w14:textId="77777777" w:rsidR="006450B3" w:rsidRPr="009C4728" w:rsidRDefault="006450B3" w:rsidP="008A63EA">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389100F" w14:textId="77777777" w:rsidR="006450B3" w:rsidRPr="009C4728" w:rsidRDefault="006450B3" w:rsidP="008A63EA">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C39F7AC"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DF74C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90A4EE"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140ABD"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ECCB0D" w14:textId="77777777" w:rsidR="006450B3" w:rsidRPr="009C4728" w:rsidRDefault="006450B3" w:rsidP="008A63EA">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6450B3" w:rsidRPr="009C4728" w14:paraId="3A5C6B6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5102868" w14:textId="77777777" w:rsidR="006450B3" w:rsidRPr="009C4728" w:rsidRDefault="006450B3" w:rsidP="008A63EA">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EADAC6" w14:textId="77777777" w:rsidR="006450B3" w:rsidRPr="009C4728" w:rsidRDefault="006450B3" w:rsidP="008A63EA">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77D7B239"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DD1BCF"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80ABA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458B71"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03583A" w14:textId="77777777" w:rsidR="006450B3" w:rsidRPr="009C4728" w:rsidRDefault="006450B3" w:rsidP="008A63EA">
            <w:pPr>
              <w:pStyle w:val="TAL"/>
              <w:jc w:val="center"/>
              <w:rPr>
                <w:rFonts w:cs="Arial"/>
              </w:rPr>
            </w:pPr>
            <w:r w:rsidRPr="009C4728">
              <w:rPr>
                <w:rFonts w:cs="Arial"/>
              </w:rPr>
              <w:t>This is not applicable to BS operating in Band 38.</w:t>
            </w:r>
          </w:p>
        </w:tc>
      </w:tr>
      <w:tr w:rsidR="006450B3" w:rsidRPr="009C4728" w14:paraId="15FE832F"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6905EEE" w14:textId="77777777" w:rsidR="006450B3" w:rsidRPr="009C4728" w:rsidRDefault="006450B3" w:rsidP="008A63EA">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B967925" w14:textId="77777777" w:rsidR="006450B3" w:rsidRPr="009C4728" w:rsidRDefault="006450B3" w:rsidP="008A63EA">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6B2727C"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6DEC436"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9F1D5"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5F4449"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ACB5811"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6450B3" w:rsidRPr="009C4728" w14:paraId="0CC82D9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FB510D" w14:textId="77777777" w:rsidR="006450B3" w:rsidRPr="009C4728" w:rsidRDefault="006450B3" w:rsidP="008A63EA">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7615BA7" w14:textId="77777777" w:rsidR="006450B3" w:rsidRPr="009C4728" w:rsidRDefault="006450B3" w:rsidP="008A63EA">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7D060023"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404330"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5E67AC"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BC0627"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644E9C0" w14:textId="77777777" w:rsidR="006450B3" w:rsidRPr="009C4728" w:rsidRDefault="006450B3" w:rsidP="008A63EA">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6450B3" w:rsidRPr="009C4728" w14:paraId="6CC14144"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689AE3A"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AEDE600" w14:textId="77777777" w:rsidR="006450B3" w:rsidRPr="009C4728" w:rsidRDefault="006450B3" w:rsidP="008A63EA">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39D5C73"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6F08870"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AEF04D"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459BFC"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77DB623"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450B3" w:rsidRPr="009C4728" w14:paraId="19ED00F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CF1C4C4"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2165ECE" w14:textId="77777777" w:rsidR="006450B3" w:rsidRPr="009C4728" w:rsidRDefault="006450B3" w:rsidP="008A63EA">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3FE93D"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E3B249"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3B6E4B"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02E993"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0C753F7"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6450B3" w:rsidRPr="009C4728" w14:paraId="41A87143"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44B2CEB"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30712C1" w14:textId="77777777" w:rsidR="006450B3" w:rsidRPr="009C4728" w:rsidRDefault="006450B3" w:rsidP="008A63EA">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16758B9"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4C3662E"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33DCAA"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A51EA0"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894DB28" w14:textId="77777777" w:rsidR="006450B3" w:rsidRPr="009C4728" w:rsidRDefault="006450B3" w:rsidP="008A63EA">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6450B3" w:rsidRPr="009C4728" w14:paraId="19856F2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60DE81C" w14:textId="77777777" w:rsidR="006450B3" w:rsidRPr="009C4728" w:rsidRDefault="006450B3" w:rsidP="008A63EA">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E8E7309" w14:textId="77777777" w:rsidR="006450B3" w:rsidRPr="009C4728" w:rsidRDefault="006450B3" w:rsidP="008A63EA">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9DFD34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B9D8D5"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C0557E"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9CB51D"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DCFA91" w14:textId="77777777" w:rsidR="006450B3" w:rsidRPr="009C4728" w:rsidRDefault="006450B3" w:rsidP="008A63EA">
            <w:pPr>
              <w:pStyle w:val="TAL"/>
              <w:jc w:val="center"/>
              <w:rPr>
                <w:rFonts w:cs="Arial"/>
              </w:rPr>
            </w:pPr>
            <w:r w:rsidRPr="009C4728">
              <w:rPr>
                <w:rFonts w:cs="Arial"/>
              </w:rPr>
              <w:t>This is not applicable to BS operating in Band 28 or 44</w:t>
            </w:r>
          </w:p>
        </w:tc>
      </w:tr>
      <w:tr w:rsidR="006450B3" w:rsidRPr="009C4728" w14:paraId="21AFAF9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F0538C1"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765F0FF0"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7F3637F"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F3CDBFA"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CCFBB52"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85206CA"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DDB5098"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6450B3" w:rsidRPr="009C4728" w14:paraId="1B49215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BEEE0B5"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462F5ED6"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225624EA"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D2F16F"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08513A8"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C4FCFD4"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CE4A98B" w14:textId="77777777" w:rsidR="006450B3" w:rsidRPr="009C4728" w:rsidRDefault="006450B3" w:rsidP="008A63EA">
            <w:pPr>
              <w:keepNext/>
              <w:keepLines/>
              <w:spacing w:after="0"/>
              <w:jc w:val="center"/>
              <w:rPr>
                <w:rFonts w:ascii="Arial" w:hAnsi="Arial" w:cs="Arial"/>
                <w:sz w:val="18"/>
                <w:szCs w:val="18"/>
              </w:rPr>
            </w:pPr>
          </w:p>
        </w:tc>
      </w:tr>
      <w:tr w:rsidR="006450B3" w:rsidRPr="009C4728" w14:paraId="076BBD45"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8FB3D5" w14:textId="77777777" w:rsidR="006450B3" w:rsidRPr="009C4728" w:rsidRDefault="006450B3" w:rsidP="008A63EA">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6F2CDF1" w14:textId="77777777" w:rsidR="006450B3" w:rsidRPr="009C4728" w:rsidRDefault="006450B3" w:rsidP="008A63EA">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BD36F0A" w14:textId="77777777" w:rsidR="006450B3" w:rsidRPr="009C4728" w:rsidRDefault="006450B3" w:rsidP="008A63E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957C055" w14:textId="77777777" w:rsidR="006450B3" w:rsidRPr="009C4728" w:rsidRDefault="006450B3" w:rsidP="008A63E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67A2D5D" w14:textId="77777777" w:rsidR="006450B3" w:rsidRPr="009C4728" w:rsidRDefault="006450B3" w:rsidP="008A63E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82AE9E8" w14:textId="77777777" w:rsidR="006450B3" w:rsidRPr="009C4728" w:rsidRDefault="006450B3" w:rsidP="008A63E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15C27B2" w14:textId="77777777" w:rsidR="006450B3" w:rsidRPr="009C4728" w:rsidRDefault="006450B3" w:rsidP="008A63EA">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6450B3" w:rsidRPr="009C4728" w14:paraId="3C5C2CD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B48BF3B" w14:textId="77777777" w:rsidR="006450B3" w:rsidRPr="009C4728" w:rsidRDefault="006450B3" w:rsidP="008A63EA">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0DD18FE" w14:textId="77777777" w:rsidR="006450B3" w:rsidRPr="009C4728" w:rsidRDefault="006450B3" w:rsidP="008A63E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D14AAF3" w14:textId="77777777" w:rsidR="006450B3" w:rsidRPr="009C4728" w:rsidRDefault="006450B3" w:rsidP="008A63E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CEF34F3" w14:textId="77777777" w:rsidR="006450B3" w:rsidRPr="009C4728" w:rsidRDefault="006450B3" w:rsidP="008A63E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CF0DBE" w14:textId="77777777" w:rsidR="006450B3" w:rsidRPr="009C4728" w:rsidRDefault="006450B3" w:rsidP="008A63EA">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54F0617" w14:textId="77777777" w:rsidR="006450B3" w:rsidRPr="009C4728" w:rsidRDefault="006450B3" w:rsidP="008A63EA">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3A998EB" w14:textId="77777777" w:rsidR="006450B3" w:rsidRPr="009C4728" w:rsidRDefault="006450B3" w:rsidP="008A63EA">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6450B3" w:rsidRPr="009C4728" w14:paraId="2E182A0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72FFF4E" w14:textId="77777777" w:rsidR="006450B3" w:rsidRPr="009C4728" w:rsidRDefault="006450B3" w:rsidP="008A63EA">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76221B6" w14:textId="77777777" w:rsidR="006450B3" w:rsidRPr="009C4728" w:rsidRDefault="006450B3" w:rsidP="008A63EA">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AB41CCF" w14:textId="77777777" w:rsidR="006450B3" w:rsidRPr="009C4728" w:rsidRDefault="006450B3" w:rsidP="008A63E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AC1F4F0" w14:textId="77777777" w:rsidR="006450B3" w:rsidRPr="009C4728" w:rsidRDefault="006450B3" w:rsidP="008A63E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DDE5675" w14:textId="77777777" w:rsidR="006450B3" w:rsidRPr="009C4728" w:rsidRDefault="006450B3" w:rsidP="008A63E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5A793FA" w14:textId="77777777" w:rsidR="006450B3" w:rsidRPr="009C4728" w:rsidRDefault="006450B3" w:rsidP="008A63E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8E4D6FA" w14:textId="77777777" w:rsidR="006450B3" w:rsidRPr="009C4728" w:rsidRDefault="006450B3" w:rsidP="008A63EA">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6450B3" w:rsidRPr="009C4728" w14:paraId="148BBEB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0106BDC" w14:textId="77777777" w:rsidR="006450B3" w:rsidRPr="009C4728" w:rsidRDefault="006450B3" w:rsidP="008A63EA">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4106CEA8" w14:textId="77777777" w:rsidR="006450B3" w:rsidRPr="009C4728" w:rsidRDefault="006450B3" w:rsidP="008A63EA">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D32E710" w14:textId="77777777" w:rsidR="006450B3" w:rsidRPr="009C4728" w:rsidRDefault="006450B3" w:rsidP="008A63E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4D71718" w14:textId="77777777" w:rsidR="006450B3" w:rsidRPr="009C4728" w:rsidRDefault="006450B3" w:rsidP="008A63E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A9DDC18" w14:textId="77777777" w:rsidR="006450B3" w:rsidRPr="009C4728" w:rsidRDefault="006450B3" w:rsidP="008A63E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5115F89" w14:textId="77777777" w:rsidR="006450B3" w:rsidRPr="009C4728" w:rsidRDefault="006450B3" w:rsidP="008A63E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68AC3F2" w14:textId="77777777" w:rsidR="006450B3" w:rsidRPr="009C4728" w:rsidRDefault="006450B3" w:rsidP="008A63EA">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6450B3" w:rsidRPr="009C4728" w14:paraId="4908559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020DF07"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818FA3E" w14:textId="77777777" w:rsidR="006450B3" w:rsidRPr="009C4728" w:rsidRDefault="006450B3" w:rsidP="008A63EA">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44E92E"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BB23639"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D6D82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2E8FBB"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C4CCAAF"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6450B3" w:rsidRPr="009C4728" w14:paraId="2354F5E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C78C24"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5583393" w14:textId="77777777" w:rsidR="006450B3" w:rsidRPr="009C4728" w:rsidRDefault="006450B3" w:rsidP="008A63EA">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3BF307F" w14:textId="77777777" w:rsidR="006450B3" w:rsidRPr="009C4728" w:rsidRDefault="006450B3" w:rsidP="008A63EA">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8B44469"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6B16CE7"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B9E07"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5DA50A8"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450B3" w:rsidRPr="009C4728" w14:paraId="06B657A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D6A7397" w14:textId="77777777" w:rsidR="006450B3" w:rsidRPr="009C4728" w:rsidRDefault="006450B3" w:rsidP="008A63E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7E12512" w14:textId="77777777" w:rsidR="006450B3" w:rsidRPr="009C4728" w:rsidRDefault="006450B3" w:rsidP="008A63E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3580CBE" w14:textId="77777777" w:rsidR="006450B3" w:rsidRPr="009C4728" w:rsidRDefault="006450B3" w:rsidP="008A63E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03ED8967" w14:textId="77777777" w:rsidR="006450B3" w:rsidRPr="009C4728" w:rsidRDefault="006450B3" w:rsidP="008A63E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ABCE69F" w14:textId="77777777" w:rsidR="006450B3" w:rsidRPr="009C4728" w:rsidRDefault="006450B3" w:rsidP="008A63E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BE83010" w14:textId="77777777" w:rsidR="006450B3" w:rsidRPr="009C4728" w:rsidRDefault="006450B3" w:rsidP="008A63E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588A889" w14:textId="77777777" w:rsidR="006450B3" w:rsidRPr="009C4728" w:rsidRDefault="006450B3" w:rsidP="008A63EA">
            <w:pPr>
              <w:pStyle w:val="TAL"/>
              <w:jc w:val="center"/>
              <w:rPr>
                <w:rFonts w:cs="Arial"/>
              </w:rPr>
            </w:pPr>
            <w:r>
              <w:rPr>
                <w:rFonts w:cs="Arial"/>
                <w:lang w:eastAsia="en-GB"/>
              </w:rPr>
              <w:t xml:space="preserve">This is not applicable to BS operating in Band </w:t>
            </w:r>
            <w:r>
              <w:rPr>
                <w:rFonts w:cs="Arial"/>
                <w:lang w:eastAsia="zh-CN"/>
              </w:rPr>
              <w:t>54</w:t>
            </w:r>
          </w:p>
        </w:tc>
      </w:tr>
      <w:tr w:rsidR="006450B3" w:rsidRPr="009C4728" w14:paraId="2088D3C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C4C7662" w14:textId="77777777" w:rsidR="006450B3" w:rsidRPr="009C4728" w:rsidRDefault="006450B3" w:rsidP="008A63EA">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C665E99" w14:textId="77777777" w:rsidR="006450B3" w:rsidRPr="009C4728" w:rsidRDefault="006450B3" w:rsidP="008A63E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3E47FAFC"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A74627F"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F390E2"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09F369"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CBDDA9"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3600E" w14:textId="77777777" w:rsidR="006450B3" w:rsidRPr="009C4728" w:rsidRDefault="006450B3" w:rsidP="008A63EA">
            <w:pPr>
              <w:pStyle w:val="TAL"/>
              <w:jc w:val="center"/>
              <w:rPr>
                <w:rFonts w:cs="Arial"/>
              </w:rPr>
            </w:pPr>
          </w:p>
        </w:tc>
      </w:tr>
      <w:tr w:rsidR="006450B3" w:rsidRPr="009C4728" w14:paraId="6CCC825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C303E59" w14:textId="77777777" w:rsidR="006450B3" w:rsidRPr="009C4728" w:rsidRDefault="006450B3" w:rsidP="008A63EA">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1D4AEC1" w14:textId="77777777" w:rsidR="006450B3" w:rsidRPr="009C4728" w:rsidRDefault="006450B3" w:rsidP="008A63EA">
            <w:pPr>
              <w:pStyle w:val="TAL"/>
              <w:jc w:val="center"/>
              <w:rPr>
                <w:rFonts w:cs="Arial"/>
                <w:lang w:eastAsia="zh-CN"/>
              </w:rPr>
            </w:pPr>
            <w:r w:rsidRPr="009C4728">
              <w:rPr>
                <w:rFonts w:cs="Arial"/>
              </w:rPr>
              <w:t>1710 – 1780 MHz</w:t>
            </w:r>
          </w:p>
          <w:p w14:paraId="7740F475"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1EF1E40"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68268A"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9B32D5"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F9DFC8"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AE3A7" w14:textId="77777777" w:rsidR="006450B3" w:rsidRPr="009C4728" w:rsidRDefault="006450B3" w:rsidP="008A63EA">
            <w:pPr>
              <w:pStyle w:val="TAL"/>
              <w:jc w:val="center"/>
              <w:rPr>
                <w:rFonts w:cs="Arial"/>
              </w:rPr>
            </w:pPr>
          </w:p>
        </w:tc>
      </w:tr>
      <w:tr w:rsidR="006450B3" w:rsidRPr="009C4728" w14:paraId="758E71F6"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CB21DFF" w14:textId="77777777" w:rsidR="006450B3" w:rsidRPr="009C4728" w:rsidRDefault="006450B3" w:rsidP="008A63EA">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835B559" w14:textId="77777777" w:rsidR="006450B3" w:rsidRPr="009C4728" w:rsidRDefault="006450B3" w:rsidP="008A63EA">
            <w:pPr>
              <w:pStyle w:val="TAC"/>
              <w:rPr>
                <w:rFonts w:cs="Arial"/>
                <w:lang w:eastAsia="zh-CN"/>
              </w:rPr>
            </w:pPr>
            <w:r w:rsidRPr="009C4728">
              <w:rPr>
                <w:rFonts w:cs="Arial"/>
              </w:rPr>
              <w:t>698 – 728 MHz</w:t>
            </w:r>
          </w:p>
          <w:p w14:paraId="1F7AFEF6"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C93DEDC"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D9804D"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1BF6C5"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6B383"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B1A186" w14:textId="77777777" w:rsidR="006450B3" w:rsidRPr="009C4728" w:rsidRDefault="006450B3" w:rsidP="008A63EA">
            <w:pPr>
              <w:pStyle w:val="TAC"/>
              <w:rPr>
                <w:rFonts w:cs="Arial"/>
              </w:rPr>
            </w:pPr>
          </w:p>
        </w:tc>
      </w:tr>
      <w:tr w:rsidR="006450B3" w:rsidRPr="009C4728" w14:paraId="4ADBA42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4B6D3F0" w14:textId="77777777" w:rsidR="006450B3" w:rsidRPr="009C4728" w:rsidRDefault="006450B3" w:rsidP="008A63EA">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4ED9BD8" w14:textId="77777777" w:rsidR="006450B3" w:rsidRPr="009C4728" w:rsidRDefault="006450B3" w:rsidP="008A63EA">
            <w:pPr>
              <w:pStyle w:val="TAC"/>
              <w:rPr>
                <w:rFonts w:cs="Arial"/>
                <w:lang w:eastAsia="zh-CN"/>
              </w:rPr>
            </w:pPr>
            <w:r w:rsidRPr="009C4728">
              <w:rPr>
                <w:rFonts w:cs="Arial"/>
              </w:rPr>
              <w:t>1695 – 1710 MHz</w:t>
            </w:r>
          </w:p>
          <w:p w14:paraId="4A807879"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D9A8CFA"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F368C"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7C8FF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ACFC4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573D68" w14:textId="77777777" w:rsidR="006450B3" w:rsidRPr="009C4728" w:rsidRDefault="006450B3" w:rsidP="008A63EA">
            <w:pPr>
              <w:pStyle w:val="TAC"/>
              <w:rPr>
                <w:rFonts w:cs="Arial"/>
              </w:rPr>
            </w:pPr>
          </w:p>
        </w:tc>
      </w:tr>
      <w:tr w:rsidR="006450B3" w:rsidRPr="009C4728" w14:paraId="54ABD775"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735A085" w14:textId="77777777" w:rsidR="006450B3" w:rsidRPr="009C4728" w:rsidRDefault="006450B3" w:rsidP="008A63EA">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F5BF02D" w14:textId="77777777" w:rsidR="006450B3" w:rsidRPr="009C4728" w:rsidRDefault="006450B3" w:rsidP="008A63EA">
            <w:pPr>
              <w:pStyle w:val="TAC"/>
              <w:rPr>
                <w:rFonts w:cs="Arial"/>
                <w:lang w:eastAsia="zh-CN"/>
              </w:rPr>
            </w:pPr>
            <w:r w:rsidRPr="009C4728">
              <w:rPr>
                <w:rFonts w:cs="Arial"/>
              </w:rPr>
              <w:t>663 – 698 MHz</w:t>
            </w:r>
          </w:p>
          <w:p w14:paraId="5519AA5D"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4A99E9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358A15"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FEF3D6"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DD3906"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E184AE" w14:textId="77777777" w:rsidR="006450B3" w:rsidRPr="009C4728" w:rsidRDefault="006450B3" w:rsidP="008A63EA">
            <w:pPr>
              <w:pStyle w:val="TAC"/>
              <w:rPr>
                <w:rFonts w:cs="Arial"/>
              </w:rPr>
            </w:pPr>
          </w:p>
        </w:tc>
      </w:tr>
      <w:tr w:rsidR="006450B3" w:rsidRPr="009C4728" w14:paraId="06AC5395"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7591F2" w14:textId="77777777" w:rsidR="006450B3" w:rsidRPr="009C4728" w:rsidRDefault="006450B3" w:rsidP="008A63EA">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3C6CE714" w14:textId="77777777" w:rsidR="006450B3" w:rsidRPr="009C4728" w:rsidRDefault="006450B3" w:rsidP="008A63EA">
            <w:pPr>
              <w:pStyle w:val="TAC"/>
              <w:rPr>
                <w:rFonts w:cs="Arial"/>
                <w:lang w:eastAsia="zh-CN"/>
              </w:rPr>
            </w:pPr>
            <w:r w:rsidRPr="009C4728">
              <w:rPr>
                <w:rFonts w:cs="Arial"/>
              </w:rPr>
              <w:t>451 – 456 MHz</w:t>
            </w:r>
          </w:p>
          <w:p w14:paraId="38E9AEE7"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7E79614"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756605"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D77EE5"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2BF00E"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A53343" w14:textId="77777777" w:rsidR="006450B3" w:rsidRPr="009C4728" w:rsidRDefault="006450B3" w:rsidP="008A63EA">
            <w:pPr>
              <w:pStyle w:val="TAC"/>
              <w:rPr>
                <w:rFonts w:cs="Arial"/>
              </w:rPr>
            </w:pPr>
          </w:p>
        </w:tc>
      </w:tr>
      <w:tr w:rsidR="006450B3" w:rsidRPr="009C4728" w14:paraId="6BF7606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C0F1E1F" w14:textId="77777777" w:rsidR="006450B3" w:rsidRPr="009C4728" w:rsidRDefault="006450B3" w:rsidP="008A63EA">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B035E70" w14:textId="77777777" w:rsidR="006450B3" w:rsidRPr="009C4728" w:rsidRDefault="006450B3" w:rsidP="008A63EA">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B4A93A1"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70E5006"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20A310"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1C6F15"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DE6367"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5983A09" w14:textId="77777777" w:rsidR="006450B3" w:rsidRPr="009C4728" w:rsidRDefault="006450B3" w:rsidP="008A63EA">
            <w:pPr>
              <w:pStyle w:val="TAC"/>
              <w:rPr>
                <w:rFonts w:cs="Arial"/>
              </w:rPr>
            </w:pPr>
          </w:p>
        </w:tc>
      </w:tr>
      <w:tr w:rsidR="006450B3" w:rsidRPr="009C4728" w14:paraId="4BD6E664"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65D9" w14:textId="77777777" w:rsidR="006450B3" w:rsidRPr="009C4728" w:rsidRDefault="006450B3" w:rsidP="008A63EA">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1104EC02" w14:textId="77777777" w:rsidR="006450B3" w:rsidRPr="009C4728" w:rsidRDefault="006450B3" w:rsidP="008A63EA">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4DEC8B8"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C6F2F6"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63C971"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33DA7B"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515FDA" w14:textId="77777777" w:rsidR="006450B3" w:rsidRPr="009C4728" w:rsidRDefault="006450B3" w:rsidP="008A63EA">
            <w:pPr>
              <w:pStyle w:val="TAC"/>
              <w:rPr>
                <w:rFonts w:cs="Arial"/>
              </w:rPr>
            </w:pPr>
            <w:r w:rsidRPr="009C4728">
              <w:rPr>
                <w:rFonts w:cs="Arial"/>
              </w:rPr>
              <w:t>This is not applicable to BS operating in Band 50, 51</w:t>
            </w:r>
          </w:p>
        </w:tc>
      </w:tr>
      <w:tr w:rsidR="006450B3" w:rsidRPr="009C4728" w14:paraId="36405ED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E516D03" w14:textId="77777777" w:rsidR="006450B3" w:rsidRPr="009C4728" w:rsidRDefault="006450B3" w:rsidP="008A63EA">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4CFC808" w14:textId="77777777" w:rsidR="006450B3" w:rsidRPr="009C4728" w:rsidRDefault="006450B3" w:rsidP="008A63EA">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239C0BD"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A3C05E"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17A858"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A21BC6"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1052AC" w14:textId="77777777" w:rsidR="006450B3" w:rsidRPr="009C4728" w:rsidRDefault="006450B3" w:rsidP="008A63EA">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6450B3" w:rsidRPr="009C4728" w14:paraId="5A99538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E83F79C" w14:textId="77777777" w:rsidR="006450B3" w:rsidRPr="009C4728" w:rsidRDefault="006450B3" w:rsidP="008A63EA">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BF05C6" w14:textId="77777777" w:rsidR="006450B3" w:rsidRPr="009C4728" w:rsidRDefault="006450B3" w:rsidP="008A63EA">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464D3833"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71CA01"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5F5B28"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3902B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2A29FB" w14:textId="77777777" w:rsidR="006450B3" w:rsidRPr="009C4728" w:rsidRDefault="006450B3" w:rsidP="008A63EA">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6450B3" w:rsidRPr="009C4728" w14:paraId="33808EC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7275277" w14:textId="77777777" w:rsidR="006450B3" w:rsidRPr="009C4728" w:rsidRDefault="006450B3" w:rsidP="008A63EA">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4A937DF1" w14:textId="77777777" w:rsidR="006450B3" w:rsidRPr="009C4728" w:rsidRDefault="006450B3" w:rsidP="008A63EA">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75350CF" w14:textId="77777777" w:rsidR="006450B3" w:rsidRPr="009C4728"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4FC8E6" w14:textId="77777777" w:rsidR="006450B3" w:rsidRPr="009C4728"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DB0621" w14:textId="77777777" w:rsidR="006450B3" w:rsidRPr="009C4728"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71373" w14:textId="77777777" w:rsidR="006450B3" w:rsidRPr="009C4728"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021F88" w14:textId="77777777" w:rsidR="006450B3" w:rsidRPr="009C4728" w:rsidRDefault="006450B3" w:rsidP="008A63EA">
            <w:pPr>
              <w:pStyle w:val="TAC"/>
              <w:rPr>
                <w:rFonts w:cs="Arial"/>
              </w:rPr>
            </w:pPr>
          </w:p>
        </w:tc>
      </w:tr>
      <w:tr w:rsidR="006450B3" w:rsidRPr="009C4728" w14:paraId="4978B35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5F34BFA" w14:textId="77777777" w:rsidR="006450B3" w:rsidRPr="009C4728" w:rsidRDefault="006450B3" w:rsidP="008A63EA">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41B6992D" w14:textId="77777777" w:rsidR="006450B3" w:rsidRPr="009C4728" w:rsidRDefault="006450B3" w:rsidP="008A63EA">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51F27A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0A5AD"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20DBA7"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976E8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784195" w14:textId="77777777" w:rsidR="006450B3" w:rsidRPr="009C4728" w:rsidRDefault="006450B3" w:rsidP="008A63EA">
            <w:pPr>
              <w:pStyle w:val="TAC"/>
              <w:rPr>
                <w:rFonts w:cs="Arial"/>
              </w:rPr>
            </w:pPr>
          </w:p>
        </w:tc>
      </w:tr>
      <w:tr w:rsidR="006450B3" w:rsidRPr="009C4728" w14:paraId="2C32A7D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685E681" w14:textId="77777777" w:rsidR="006450B3" w:rsidRPr="009C4728" w:rsidRDefault="006450B3" w:rsidP="008A63EA">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9E8B609" w14:textId="77777777" w:rsidR="006450B3" w:rsidRPr="009C4728" w:rsidRDefault="006450B3" w:rsidP="008A63EA">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F9C4292"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B2C9EF"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F9A911"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D7E9D0"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F31951E" w14:textId="77777777" w:rsidR="006450B3" w:rsidRPr="009C4728" w:rsidRDefault="006450B3" w:rsidP="008A63EA">
            <w:pPr>
              <w:pStyle w:val="TAC"/>
              <w:rPr>
                <w:rFonts w:cs="Arial"/>
              </w:rPr>
            </w:pPr>
          </w:p>
        </w:tc>
      </w:tr>
      <w:tr w:rsidR="006450B3" w:rsidRPr="009C4728" w14:paraId="238133C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E5CE9F3" w14:textId="77777777" w:rsidR="006450B3" w:rsidRPr="009C4728" w:rsidRDefault="006450B3" w:rsidP="008A63EA">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D87CDC5" w14:textId="77777777" w:rsidR="006450B3" w:rsidRPr="009C4728" w:rsidRDefault="006450B3" w:rsidP="008A63EA">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DEDC4C7"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A2C156"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DFDF2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81A082"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F768ED" w14:textId="77777777" w:rsidR="006450B3" w:rsidRPr="009C4728" w:rsidRDefault="006450B3" w:rsidP="008A63EA">
            <w:pPr>
              <w:pStyle w:val="TAC"/>
              <w:rPr>
                <w:rFonts w:cs="Arial"/>
              </w:rPr>
            </w:pPr>
          </w:p>
        </w:tc>
      </w:tr>
      <w:tr w:rsidR="006450B3" w:rsidRPr="009C4728" w14:paraId="15D8310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EAD01EF" w14:textId="77777777" w:rsidR="006450B3" w:rsidRPr="009C4728" w:rsidRDefault="006450B3" w:rsidP="008A63EA">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3E300C16" w14:textId="77777777" w:rsidR="006450B3" w:rsidRPr="009C4728" w:rsidRDefault="006450B3" w:rsidP="008A63EA">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44C6ECC"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437AE7"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CEADE3"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F19941"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9150DE" w14:textId="77777777" w:rsidR="006450B3" w:rsidRPr="009C4728" w:rsidRDefault="006450B3" w:rsidP="008A63EA">
            <w:pPr>
              <w:pStyle w:val="TAC"/>
              <w:rPr>
                <w:rFonts w:cs="Arial"/>
              </w:rPr>
            </w:pPr>
            <w:r w:rsidRPr="009C4728">
              <w:rPr>
                <w:rFonts w:cs="Arial"/>
              </w:rPr>
              <w:t>This is not applicable to BS operating in Band 44</w:t>
            </w:r>
          </w:p>
        </w:tc>
      </w:tr>
      <w:tr w:rsidR="006450B3" w:rsidRPr="009C4728" w14:paraId="1B04FE2B"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1DDFEB0" w14:textId="77777777" w:rsidR="006450B3" w:rsidRPr="009C4728" w:rsidRDefault="006450B3" w:rsidP="008A63EA">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C80664D" w14:textId="77777777" w:rsidR="006450B3" w:rsidRPr="009C4728" w:rsidRDefault="006450B3" w:rsidP="008A63EA">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4E172F0"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03284C"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2DAD8C"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7A7B5"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99880C" w14:textId="77777777" w:rsidR="006450B3" w:rsidRPr="009C4728" w:rsidRDefault="006450B3" w:rsidP="008A63EA">
            <w:pPr>
              <w:pStyle w:val="TAC"/>
              <w:rPr>
                <w:rFonts w:cs="Arial"/>
              </w:rPr>
            </w:pPr>
          </w:p>
        </w:tc>
      </w:tr>
      <w:tr w:rsidR="006450B3" w:rsidRPr="009C4728" w14:paraId="6F46A1C3"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99767E0" w14:textId="77777777" w:rsidR="006450B3" w:rsidRPr="009C4728" w:rsidRDefault="006450B3" w:rsidP="008A63EA">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3078D551" w14:textId="77777777" w:rsidR="006450B3" w:rsidRPr="009C4728" w:rsidRDefault="006450B3" w:rsidP="008A63EA">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269C4F3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97625E"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A5A03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013A2D"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21870C" w14:textId="77777777" w:rsidR="006450B3" w:rsidRPr="009C4728" w:rsidRDefault="006450B3" w:rsidP="008A63EA">
            <w:pPr>
              <w:pStyle w:val="TAC"/>
              <w:rPr>
                <w:rFonts w:cs="Arial"/>
              </w:rPr>
            </w:pPr>
          </w:p>
        </w:tc>
      </w:tr>
      <w:tr w:rsidR="006450B3" w:rsidRPr="009C4728" w14:paraId="3C003304"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3B89DD8" w14:textId="77777777" w:rsidR="006450B3" w:rsidRPr="009C4728" w:rsidRDefault="006450B3" w:rsidP="008A63EA">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C8C1F70" w14:textId="77777777" w:rsidR="006450B3" w:rsidRPr="009C4728" w:rsidRDefault="006450B3" w:rsidP="008A63EA">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69EFFD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C93053"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4F9E7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0266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4E4D82" w14:textId="77777777" w:rsidR="006450B3" w:rsidRPr="009C4728" w:rsidRDefault="006450B3" w:rsidP="008A63EA">
            <w:pPr>
              <w:pStyle w:val="TAC"/>
              <w:rPr>
                <w:rFonts w:cs="Arial"/>
              </w:rPr>
            </w:pPr>
          </w:p>
        </w:tc>
      </w:tr>
      <w:tr w:rsidR="006450B3" w:rsidRPr="009C4728" w14:paraId="4403281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EB20288" w14:textId="04691A6F" w:rsidR="006450B3" w:rsidRPr="009C4728" w:rsidRDefault="006450B3" w:rsidP="008A63EA">
            <w:pPr>
              <w:pStyle w:val="TAC"/>
              <w:rPr>
                <w:rFonts w:cs="Arial"/>
              </w:rPr>
            </w:pPr>
            <w:r w:rsidRPr="009C4728">
              <w:rPr>
                <w:rFonts w:cs="v5.0.0"/>
              </w:rPr>
              <w:t>E-UTRA Band 8</w:t>
            </w:r>
            <w:r w:rsidRPr="009C4728">
              <w:rPr>
                <w:lang w:val="en-US"/>
              </w:rPr>
              <w:t>7</w:t>
            </w:r>
            <w:ins w:id="110" w:author="Dominique Everaere" w:date="2024-07-15T15:25:00Z">
              <w:r w:rsidR="00B80EDF">
                <w:rPr>
                  <w:rFonts w:cs="Arial"/>
                </w:rPr>
                <w:t xml:space="preserve"> or NR Band n87</w:t>
              </w:r>
            </w:ins>
          </w:p>
        </w:tc>
        <w:tc>
          <w:tcPr>
            <w:tcW w:w="1749" w:type="dxa"/>
            <w:tcBorders>
              <w:top w:val="single" w:sz="4" w:space="0" w:color="auto"/>
              <w:left w:val="single" w:sz="4" w:space="0" w:color="auto"/>
              <w:bottom w:val="single" w:sz="4" w:space="0" w:color="auto"/>
              <w:right w:val="single" w:sz="4" w:space="0" w:color="auto"/>
            </w:tcBorders>
          </w:tcPr>
          <w:p w14:paraId="3E1812B1" w14:textId="77777777" w:rsidR="006450B3" w:rsidRPr="009C4728" w:rsidRDefault="006450B3" w:rsidP="008A63EA">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C91F0BC"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CD2D5F"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525D84"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DA8025"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72FA8F" w14:textId="77777777" w:rsidR="006450B3" w:rsidRPr="009C4728" w:rsidRDefault="006450B3" w:rsidP="008A63EA">
            <w:pPr>
              <w:pStyle w:val="TAC"/>
              <w:rPr>
                <w:rFonts w:cs="Arial"/>
              </w:rPr>
            </w:pPr>
          </w:p>
        </w:tc>
      </w:tr>
      <w:tr w:rsidR="006450B3" w:rsidRPr="009C4728" w14:paraId="72ED972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826335A" w14:textId="36683A18" w:rsidR="006450B3" w:rsidRPr="009C4728" w:rsidRDefault="006450B3" w:rsidP="008A63EA">
            <w:pPr>
              <w:pStyle w:val="TAC"/>
              <w:rPr>
                <w:rFonts w:cs="Arial"/>
              </w:rPr>
            </w:pPr>
            <w:r w:rsidRPr="009C4728">
              <w:rPr>
                <w:rFonts w:cs="v5.0.0"/>
              </w:rPr>
              <w:t xml:space="preserve">E-UTRA Band </w:t>
            </w:r>
            <w:r w:rsidRPr="009C4728">
              <w:rPr>
                <w:lang w:val="en-US"/>
              </w:rPr>
              <w:t>88</w:t>
            </w:r>
            <w:ins w:id="111" w:author="Dominique Everaere" w:date="2024-07-15T15:25:00Z">
              <w:r w:rsidR="00B80EDF">
                <w:rPr>
                  <w:rFonts w:cs="Arial"/>
                </w:rPr>
                <w:t xml:space="preserve"> or NR Band n88</w:t>
              </w:r>
            </w:ins>
          </w:p>
        </w:tc>
        <w:tc>
          <w:tcPr>
            <w:tcW w:w="1749" w:type="dxa"/>
            <w:tcBorders>
              <w:top w:val="single" w:sz="4" w:space="0" w:color="auto"/>
              <w:left w:val="single" w:sz="4" w:space="0" w:color="auto"/>
              <w:bottom w:val="single" w:sz="4" w:space="0" w:color="auto"/>
              <w:right w:val="single" w:sz="4" w:space="0" w:color="auto"/>
            </w:tcBorders>
          </w:tcPr>
          <w:p w14:paraId="7C8CEF97" w14:textId="77777777" w:rsidR="006450B3" w:rsidRPr="009C4728" w:rsidRDefault="006450B3" w:rsidP="008A63EA">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5D06346"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7D522A"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C5F803"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C8745C"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24F592" w14:textId="77777777" w:rsidR="006450B3" w:rsidRPr="009C4728" w:rsidRDefault="006450B3" w:rsidP="008A63EA">
            <w:pPr>
              <w:pStyle w:val="TAC"/>
              <w:rPr>
                <w:rFonts w:cs="Arial"/>
              </w:rPr>
            </w:pPr>
          </w:p>
        </w:tc>
      </w:tr>
      <w:tr w:rsidR="006450B3" w:rsidRPr="009C4728" w14:paraId="3A7CEBF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FCCF7C8" w14:textId="77777777" w:rsidR="006450B3" w:rsidRPr="009C4728" w:rsidRDefault="006450B3" w:rsidP="008A63EA">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54A7F1D" w14:textId="77777777" w:rsidR="006450B3" w:rsidRPr="009C4728" w:rsidRDefault="006450B3" w:rsidP="008A63EA">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65FB2BA3"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5FD94"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9E1027"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DE6588"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EA098A" w14:textId="77777777" w:rsidR="006450B3" w:rsidRPr="009C4728" w:rsidRDefault="006450B3" w:rsidP="008A63EA">
            <w:pPr>
              <w:pStyle w:val="TAC"/>
              <w:rPr>
                <w:rFonts w:cs="Arial"/>
              </w:rPr>
            </w:pPr>
          </w:p>
        </w:tc>
      </w:tr>
      <w:tr w:rsidR="006450B3" w:rsidRPr="009C4728" w14:paraId="1E56124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57648A9"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5CE6FFD" w14:textId="77777777" w:rsidR="006450B3" w:rsidRPr="009C4728" w:rsidRDefault="006450B3" w:rsidP="008A63E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BAAE24C"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B86FF3"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AB9E29"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DF5F6B"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5C3B26" w14:textId="77777777" w:rsidR="006450B3" w:rsidRPr="009C4728" w:rsidRDefault="006450B3" w:rsidP="008A63EA">
            <w:pPr>
              <w:pStyle w:val="TAC"/>
              <w:rPr>
                <w:rFonts w:cs="Arial"/>
              </w:rPr>
            </w:pPr>
          </w:p>
        </w:tc>
      </w:tr>
      <w:tr w:rsidR="006450B3" w:rsidRPr="009C4728" w14:paraId="2CE2C0A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706D4E0"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C2174FD" w14:textId="77777777" w:rsidR="006450B3" w:rsidRPr="009C4728" w:rsidRDefault="006450B3" w:rsidP="008A63E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A91B8B1"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6753A3"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007F6F"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25C2C2"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AD42A6" w14:textId="77777777" w:rsidR="006450B3" w:rsidRPr="009C4728" w:rsidRDefault="006450B3" w:rsidP="008A63EA">
            <w:pPr>
              <w:pStyle w:val="TAC"/>
              <w:rPr>
                <w:rFonts w:cs="Arial"/>
              </w:rPr>
            </w:pPr>
          </w:p>
        </w:tc>
      </w:tr>
      <w:tr w:rsidR="006450B3" w:rsidRPr="009C4728" w14:paraId="71142FE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205CB85"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35D62AB" w14:textId="77777777" w:rsidR="006450B3" w:rsidRPr="009C4728" w:rsidRDefault="006450B3" w:rsidP="008A63E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09EFA30"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F0C287"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638CA2"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1709A8"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DA2D99" w14:textId="77777777" w:rsidR="006450B3" w:rsidRPr="009C4728" w:rsidRDefault="006450B3" w:rsidP="008A63EA">
            <w:pPr>
              <w:pStyle w:val="TAC"/>
              <w:rPr>
                <w:rFonts w:cs="Arial"/>
              </w:rPr>
            </w:pPr>
          </w:p>
        </w:tc>
      </w:tr>
      <w:tr w:rsidR="006450B3" w:rsidRPr="009C4728" w14:paraId="322DE13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E7FA649"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721B1CDA" w14:textId="77777777" w:rsidR="006450B3" w:rsidRPr="009C4728" w:rsidRDefault="006450B3" w:rsidP="008A63E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52ECB56"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3B6AB3"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79214D"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FF83BA"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6D60F8" w14:textId="77777777" w:rsidR="006450B3" w:rsidRPr="009C4728" w:rsidRDefault="006450B3" w:rsidP="008A63EA">
            <w:pPr>
              <w:pStyle w:val="TAC"/>
              <w:rPr>
                <w:rFonts w:cs="Arial"/>
              </w:rPr>
            </w:pPr>
          </w:p>
        </w:tc>
      </w:tr>
      <w:tr w:rsidR="006450B3" w:rsidRPr="009C4728" w14:paraId="53CF28B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5269E27" w14:textId="77777777" w:rsidR="006450B3" w:rsidRPr="009C4728" w:rsidRDefault="006450B3" w:rsidP="008A63EA">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58E1276" w14:textId="77777777" w:rsidR="006450B3" w:rsidRPr="009C4728" w:rsidRDefault="006450B3" w:rsidP="008A63EA">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6671FF8"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424488"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C14A2"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C0752C"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5C0F98" w14:textId="77777777" w:rsidR="006450B3" w:rsidRPr="009C4728" w:rsidRDefault="006450B3" w:rsidP="008A63EA">
            <w:pPr>
              <w:pStyle w:val="TAC"/>
              <w:rPr>
                <w:rFonts w:cs="Arial"/>
              </w:rPr>
            </w:pPr>
          </w:p>
        </w:tc>
      </w:tr>
      <w:tr w:rsidR="006450B3" w:rsidRPr="009C4728" w14:paraId="471E9DD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D5AB16D" w14:textId="77777777" w:rsidR="006450B3" w:rsidRDefault="006450B3" w:rsidP="008A63EA">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2B55897A" w14:textId="77777777" w:rsidR="006450B3" w:rsidRDefault="006450B3" w:rsidP="008A63EA">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B87CFDC" w14:textId="77777777" w:rsidR="006450B3" w:rsidRDefault="006450B3" w:rsidP="008A63EA">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43DE9C9" w14:textId="77777777" w:rsidR="006450B3" w:rsidRDefault="006450B3" w:rsidP="008A63EA">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63EAD13" w14:textId="77777777" w:rsidR="006450B3" w:rsidRDefault="006450B3" w:rsidP="008A63EA">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D82587E" w14:textId="77777777" w:rsidR="006450B3" w:rsidRDefault="006450B3" w:rsidP="008A63E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C89A227" w14:textId="77777777" w:rsidR="006450B3" w:rsidRDefault="006450B3" w:rsidP="008A63EA">
            <w:pPr>
              <w:pStyle w:val="TAC"/>
              <w:rPr>
                <w:rFonts w:cs="Arial"/>
                <w:lang w:eastAsia="en-GB"/>
              </w:rPr>
            </w:pPr>
          </w:p>
        </w:tc>
      </w:tr>
      <w:tr w:rsidR="006450B3" w:rsidRPr="009C4728" w14:paraId="4A81D29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C9A1BB1" w14:textId="77777777" w:rsidR="006450B3" w:rsidRPr="009C4728" w:rsidRDefault="006450B3" w:rsidP="008A63EA">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3F25464B" w14:textId="77777777" w:rsidR="006450B3" w:rsidRPr="009C4728" w:rsidRDefault="006450B3" w:rsidP="008A63EA">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140681CB" w14:textId="77777777" w:rsidR="006450B3" w:rsidRPr="009C4728" w:rsidRDefault="006450B3" w:rsidP="008A63EA">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58ADF45A" w14:textId="77777777" w:rsidR="006450B3" w:rsidRPr="009C4728"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8415F6" w14:textId="77777777" w:rsidR="006450B3" w:rsidRPr="009C4728"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B3C1B" w14:textId="77777777" w:rsidR="006450B3" w:rsidRPr="009C4728"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4DCB6D" w14:textId="77777777" w:rsidR="006450B3" w:rsidRDefault="006450B3" w:rsidP="008A63EA">
            <w:pPr>
              <w:pStyle w:val="TAC"/>
              <w:rPr>
                <w:rFonts w:cs="Arial"/>
                <w:szCs w:val="18"/>
                <w:lang w:eastAsia="en-GB"/>
              </w:rPr>
            </w:pPr>
          </w:p>
        </w:tc>
      </w:tr>
      <w:tr w:rsidR="006450B3" w:rsidRPr="009C4728" w14:paraId="414E4EB8"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177C077" w14:textId="77777777" w:rsidR="006450B3" w:rsidRDefault="006450B3" w:rsidP="008A63EA">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A1F937D" w14:textId="77777777" w:rsidR="006450B3" w:rsidRDefault="006450B3" w:rsidP="008A63E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869D86F" w14:textId="77777777" w:rsidR="006450B3" w:rsidRDefault="006450B3" w:rsidP="008A63EA">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FA0F2BE" w14:textId="77777777" w:rsidR="006450B3" w:rsidDel="007C3088" w:rsidRDefault="006450B3" w:rsidP="008A63EA">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8D2362" w14:textId="77777777" w:rsidR="006450B3" w:rsidRDefault="006450B3" w:rsidP="008A63EA">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9367ED" w14:textId="77777777" w:rsidR="006450B3" w:rsidRDefault="006450B3" w:rsidP="008A63EA">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B06DCB8" w14:textId="77777777" w:rsidR="006450B3" w:rsidRDefault="006450B3" w:rsidP="008A63EA">
            <w:pPr>
              <w:pStyle w:val="TAC"/>
              <w:rPr>
                <w:rFonts w:cs="Arial"/>
                <w:szCs w:val="18"/>
                <w:lang w:eastAsia="en-GB"/>
              </w:rPr>
            </w:pPr>
          </w:p>
        </w:tc>
      </w:tr>
      <w:tr w:rsidR="006450B3" w:rsidRPr="009C4728" w14:paraId="78B7CF5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42EB472" w14:textId="77777777" w:rsidR="006450B3" w:rsidRPr="009C4728" w:rsidRDefault="006450B3" w:rsidP="008A63E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ECD5DD2" w14:textId="77777777" w:rsidR="006450B3" w:rsidRPr="009C4728" w:rsidRDefault="006450B3" w:rsidP="008A63E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6795040C" w14:textId="77777777" w:rsidR="006450B3" w:rsidRPr="009C4728"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C93A7E" w14:textId="77777777" w:rsidR="006450B3" w:rsidRPr="009C4728"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D5D075" w14:textId="77777777" w:rsidR="006450B3" w:rsidRPr="009C4728"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AB0CCB" w14:textId="77777777" w:rsidR="006450B3" w:rsidRPr="009C4728"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169DFD" w14:textId="77777777" w:rsidR="006450B3" w:rsidRDefault="006450B3" w:rsidP="008A63EA">
            <w:pPr>
              <w:pStyle w:val="TAC"/>
              <w:rPr>
                <w:rFonts w:cs="Arial"/>
                <w:szCs w:val="18"/>
                <w:lang w:eastAsia="en-GB"/>
              </w:rPr>
            </w:pPr>
          </w:p>
        </w:tc>
      </w:tr>
      <w:tr w:rsidR="006450B3" w:rsidRPr="009C4728" w14:paraId="1E824E38"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E9B4EE5" w14:textId="77777777" w:rsidR="006450B3" w:rsidRDefault="006450B3" w:rsidP="008A63EA">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672E89DF" w14:textId="77777777" w:rsidR="006450B3" w:rsidRDefault="006450B3" w:rsidP="008A63EA">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7F6C1250" w14:textId="77777777" w:rsidR="006450B3"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079340" w14:textId="77777777" w:rsidR="006450B3" w:rsidRDefault="006450B3" w:rsidP="008A63E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DA8F8C1" w14:textId="77777777" w:rsidR="006450B3" w:rsidRDefault="006450B3" w:rsidP="008A63E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65C03B8" w14:textId="77777777" w:rsidR="006450B3"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076A36" w14:textId="77777777" w:rsidR="006450B3" w:rsidRDefault="006450B3" w:rsidP="008A63EA">
            <w:pPr>
              <w:pStyle w:val="TAC"/>
              <w:rPr>
                <w:rFonts w:cs="Arial"/>
                <w:szCs w:val="18"/>
                <w:lang w:eastAsia="en-GB"/>
              </w:rPr>
            </w:pPr>
          </w:p>
        </w:tc>
      </w:tr>
      <w:tr w:rsidR="006450B3" w:rsidRPr="009C4728" w14:paraId="3873CEDB"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7FF8174" w14:textId="77777777" w:rsidR="006450B3" w:rsidRDefault="006450B3" w:rsidP="008A63EA">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0160113" w14:textId="77777777" w:rsidR="006450B3" w:rsidRDefault="006450B3" w:rsidP="008A63EA">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734301D" w14:textId="77777777" w:rsidR="006450B3"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2685E7" w14:textId="77777777" w:rsidR="006450B3" w:rsidRDefault="006450B3" w:rsidP="008A63E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8EBBFB2" w14:textId="77777777" w:rsidR="006450B3" w:rsidRDefault="006450B3" w:rsidP="008A63E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725BBCC" w14:textId="77777777" w:rsidR="006450B3"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A25A6C" w14:textId="77777777" w:rsidR="006450B3" w:rsidRDefault="006450B3" w:rsidP="008A63EA">
            <w:pPr>
              <w:pStyle w:val="TAC"/>
              <w:rPr>
                <w:rFonts w:cs="Arial"/>
                <w:szCs w:val="18"/>
                <w:lang w:eastAsia="en-GB"/>
              </w:rPr>
            </w:pPr>
          </w:p>
        </w:tc>
      </w:tr>
      <w:tr w:rsidR="006450B3" w:rsidRPr="009C4728" w14:paraId="0B136E0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DD3776E" w14:textId="77777777" w:rsidR="006450B3" w:rsidRDefault="006450B3" w:rsidP="008A63EA">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4499A8ED" w14:textId="77777777" w:rsidR="006450B3" w:rsidRDefault="006450B3" w:rsidP="008A63EA">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55F27080" w14:textId="77777777" w:rsidR="006450B3" w:rsidRDefault="006450B3" w:rsidP="008A63E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0D2C7A0" w14:textId="77777777" w:rsidR="006450B3" w:rsidRDefault="006450B3" w:rsidP="008A63EA">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14118E5" w14:textId="77777777" w:rsidR="006450B3" w:rsidRDefault="006450B3" w:rsidP="008A63E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964E5E0" w14:textId="77777777" w:rsidR="006450B3" w:rsidRDefault="006450B3" w:rsidP="008A63E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ED3B6AA" w14:textId="77777777" w:rsidR="006450B3" w:rsidRDefault="006450B3" w:rsidP="008A63EA">
            <w:pPr>
              <w:pStyle w:val="TAC"/>
              <w:rPr>
                <w:rFonts w:cs="Arial"/>
                <w:szCs w:val="18"/>
                <w:lang w:eastAsia="en-GB"/>
              </w:rPr>
            </w:pPr>
          </w:p>
        </w:tc>
      </w:tr>
      <w:tr w:rsidR="006450B3" w:rsidRPr="009C4728" w14:paraId="4430878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36FD277" w14:textId="77777777" w:rsidR="006450B3" w:rsidRDefault="006450B3" w:rsidP="008A63EA">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73E9D840" w14:textId="77777777" w:rsidR="006450B3" w:rsidRDefault="006450B3" w:rsidP="008A63E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D19F1DA" w14:textId="77777777" w:rsidR="006450B3"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6039E6" w14:textId="77777777" w:rsidR="006450B3"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99F037" w14:textId="77777777" w:rsidR="006450B3"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A148A4" w14:textId="77777777" w:rsidR="006450B3"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6CB389" w14:textId="77777777" w:rsidR="006450B3" w:rsidRDefault="006450B3" w:rsidP="008A63EA">
            <w:pPr>
              <w:pStyle w:val="TAC"/>
              <w:rPr>
                <w:rFonts w:cs="Arial"/>
                <w:szCs w:val="18"/>
                <w:lang w:eastAsia="en-GB"/>
              </w:rPr>
            </w:pPr>
          </w:p>
        </w:tc>
      </w:tr>
      <w:tr w:rsidR="006450B3" w:rsidRPr="009C4728" w14:paraId="272152E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4CD24EF" w14:textId="77777777" w:rsidR="006450B3" w:rsidRDefault="006450B3" w:rsidP="008A63EA">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1D0EB034" w14:textId="77777777" w:rsidR="006450B3" w:rsidRDefault="006450B3" w:rsidP="008A63E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78A8A63" w14:textId="77777777" w:rsidR="006450B3" w:rsidRDefault="006450B3" w:rsidP="008A63EA">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8EBED73" w14:textId="77777777" w:rsidR="006450B3" w:rsidRDefault="006450B3" w:rsidP="008A63EA">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0E014DCA" w14:textId="77777777" w:rsidR="006450B3" w:rsidRDefault="006450B3" w:rsidP="008A63E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311FF58" w14:textId="77777777" w:rsidR="006450B3" w:rsidRDefault="006450B3" w:rsidP="008A63E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7DBF51" w14:textId="77777777" w:rsidR="006450B3" w:rsidRDefault="006450B3" w:rsidP="008A63EA">
            <w:pPr>
              <w:pStyle w:val="TAC"/>
              <w:rPr>
                <w:rFonts w:cs="Arial"/>
                <w:szCs w:val="18"/>
                <w:lang w:eastAsia="en-GB"/>
              </w:rPr>
            </w:pPr>
          </w:p>
        </w:tc>
      </w:tr>
      <w:tr w:rsidR="006450B3" w:rsidRPr="009C4728" w14:paraId="7650C70B"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4773965" w14:textId="77777777" w:rsidR="006450B3" w:rsidRDefault="006450B3" w:rsidP="008A63EA">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CE1B5BA" w14:textId="77777777" w:rsidR="006450B3" w:rsidRDefault="006450B3" w:rsidP="008A63EA">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6A0578D5" w14:textId="77777777" w:rsidR="006450B3" w:rsidRDefault="006450B3" w:rsidP="008A63E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EF98288" w14:textId="77777777" w:rsidR="006450B3" w:rsidRDefault="006450B3" w:rsidP="008A63E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5117E9C" w14:textId="77777777" w:rsidR="006450B3" w:rsidRDefault="006450B3" w:rsidP="008A63E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B331365" w14:textId="77777777" w:rsidR="006450B3" w:rsidRDefault="006450B3" w:rsidP="008A63E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17BD2BF" w14:textId="77777777" w:rsidR="006450B3" w:rsidRDefault="006450B3" w:rsidP="008A63EA">
            <w:pPr>
              <w:pStyle w:val="TAC"/>
              <w:rPr>
                <w:rFonts w:cs="Arial"/>
                <w:szCs w:val="18"/>
                <w:lang w:eastAsia="en-GB"/>
              </w:rPr>
            </w:pPr>
          </w:p>
        </w:tc>
      </w:tr>
      <w:tr w:rsidR="006450B3" w:rsidRPr="009C4728" w14:paraId="12DBD78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3F0F326" w14:textId="77777777" w:rsidR="006450B3" w:rsidRDefault="006450B3" w:rsidP="008A63EA">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1DACBFEA" w14:textId="77777777" w:rsidR="006450B3" w:rsidRDefault="006450B3" w:rsidP="008A63E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074B35F3" w14:textId="77777777" w:rsidR="006450B3" w:rsidRDefault="006450B3" w:rsidP="008A63E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B6158C2" w14:textId="77777777" w:rsidR="006450B3" w:rsidRDefault="006450B3" w:rsidP="008A63E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096EE22" w14:textId="77777777" w:rsidR="006450B3" w:rsidRDefault="006450B3" w:rsidP="008A63E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93A584F" w14:textId="77777777" w:rsidR="006450B3" w:rsidRDefault="006450B3" w:rsidP="008A63E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E5A8CE4" w14:textId="77777777" w:rsidR="006450B3" w:rsidRDefault="006450B3" w:rsidP="008A63EA">
            <w:pPr>
              <w:pStyle w:val="TAC"/>
              <w:rPr>
                <w:rFonts w:cs="Arial"/>
                <w:szCs w:val="18"/>
                <w:lang w:eastAsia="en-GB"/>
              </w:rPr>
            </w:pPr>
          </w:p>
        </w:tc>
      </w:tr>
      <w:tr w:rsidR="006450B3" w:rsidRPr="009C4728" w14:paraId="0410D4C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6E82193" w14:textId="77777777" w:rsidR="006450B3" w:rsidRDefault="006450B3" w:rsidP="008A63EA">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625CBB79" w14:textId="77777777" w:rsidR="006450B3" w:rsidRDefault="006450B3" w:rsidP="008A63EA">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1A90FE35" w14:textId="77777777" w:rsidR="006450B3" w:rsidRDefault="006450B3" w:rsidP="008A63EA">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74E449" w14:textId="77777777" w:rsidR="006450B3" w:rsidRDefault="006450B3" w:rsidP="008A63EA">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66A4BA" w14:textId="77777777" w:rsidR="006450B3" w:rsidRDefault="006450B3" w:rsidP="008A63EA">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CA5619" w14:textId="77777777" w:rsidR="006450B3" w:rsidRDefault="006450B3" w:rsidP="008A63EA">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55F7D1" w14:textId="77777777" w:rsidR="006450B3" w:rsidRDefault="006450B3" w:rsidP="008A63EA">
            <w:pPr>
              <w:pStyle w:val="TAC"/>
              <w:rPr>
                <w:rFonts w:cs="Arial"/>
                <w:szCs w:val="18"/>
                <w:lang w:eastAsia="en-GB"/>
              </w:rPr>
            </w:pPr>
            <w:r>
              <w:rPr>
                <w:rFonts w:cs="Arial"/>
              </w:rPr>
              <w:t>This is not applicable to BS operating in Band 44</w:t>
            </w:r>
          </w:p>
        </w:tc>
      </w:tr>
    </w:tbl>
    <w:p w14:paraId="14BFDDEB" w14:textId="77777777" w:rsidR="006450B3" w:rsidRPr="009C4728" w:rsidRDefault="006450B3" w:rsidP="006450B3"/>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9"/>
  </w:num>
  <w:num w:numId="2" w16cid:durableId="2144302058">
    <w:abstractNumId w:val="39"/>
  </w:num>
  <w:num w:numId="3" w16cid:durableId="949362876">
    <w:abstractNumId w:val="18"/>
  </w:num>
  <w:num w:numId="4" w16cid:durableId="792989038">
    <w:abstractNumId w:val="13"/>
  </w:num>
  <w:num w:numId="5" w16cid:durableId="2117560992">
    <w:abstractNumId w:val="37"/>
  </w:num>
  <w:num w:numId="6" w16cid:durableId="1328903400">
    <w:abstractNumId w:val="6"/>
  </w:num>
  <w:num w:numId="7" w16cid:durableId="2017223490">
    <w:abstractNumId w:val="35"/>
  </w:num>
  <w:num w:numId="8" w16cid:durableId="2003122196">
    <w:abstractNumId w:val="38"/>
  </w:num>
  <w:num w:numId="9" w16cid:durableId="160391262">
    <w:abstractNumId w:val="17"/>
  </w:num>
  <w:num w:numId="10" w16cid:durableId="1794666421">
    <w:abstractNumId w:val="20"/>
  </w:num>
  <w:num w:numId="11" w16cid:durableId="1510021876">
    <w:abstractNumId w:val="16"/>
  </w:num>
  <w:num w:numId="12" w16cid:durableId="1974434789">
    <w:abstractNumId w:val="34"/>
  </w:num>
  <w:num w:numId="13" w16cid:durableId="1169448711">
    <w:abstractNumId w:val="8"/>
  </w:num>
  <w:num w:numId="14" w16cid:durableId="1327978959">
    <w:abstractNumId w:val="4"/>
  </w:num>
  <w:num w:numId="15" w16cid:durableId="673340450">
    <w:abstractNumId w:val="32"/>
  </w:num>
  <w:num w:numId="16" w16cid:durableId="1620988226">
    <w:abstractNumId w:val="26"/>
  </w:num>
  <w:num w:numId="17" w16cid:durableId="990519617">
    <w:abstractNumId w:val="21"/>
  </w:num>
  <w:num w:numId="18" w16cid:durableId="1768696687">
    <w:abstractNumId w:val="27"/>
  </w:num>
  <w:num w:numId="19" w16cid:durableId="986057368">
    <w:abstractNumId w:val="23"/>
  </w:num>
  <w:num w:numId="20" w16cid:durableId="285963425">
    <w:abstractNumId w:val="19"/>
  </w:num>
  <w:num w:numId="21" w16cid:durableId="58405312">
    <w:abstractNumId w:val="2"/>
  </w:num>
  <w:num w:numId="22" w16cid:durableId="1630282862">
    <w:abstractNumId w:val="9"/>
  </w:num>
  <w:num w:numId="23" w16cid:durableId="1246837383">
    <w:abstractNumId w:val="33"/>
  </w:num>
  <w:num w:numId="24" w16cid:durableId="364258458">
    <w:abstractNumId w:val="25"/>
  </w:num>
  <w:num w:numId="25" w16cid:durableId="1095007984">
    <w:abstractNumId w:val="15"/>
  </w:num>
  <w:num w:numId="26" w16cid:durableId="407268508">
    <w:abstractNumId w:val="22"/>
  </w:num>
  <w:num w:numId="27" w16cid:durableId="490609319">
    <w:abstractNumId w:val="28"/>
  </w:num>
  <w:num w:numId="28" w16cid:durableId="1252006634">
    <w:abstractNumId w:val="11"/>
  </w:num>
  <w:num w:numId="29" w16cid:durableId="107940817">
    <w:abstractNumId w:val="5"/>
  </w:num>
  <w:num w:numId="30" w16cid:durableId="580333284">
    <w:abstractNumId w:val="41"/>
  </w:num>
  <w:num w:numId="31" w16cid:durableId="247740296">
    <w:abstractNumId w:val="14"/>
  </w:num>
  <w:num w:numId="32" w16cid:durableId="1922830001">
    <w:abstractNumId w:val="3"/>
  </w:num>
  <w:num w:numId="33"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96972454">
    <w:abstractNumId w:val="1"/>
  </w:num>
  <w:num w:numId="36" w16cid:durableId="781995660">
    <w:abstractNumId w:val="30"/>
  </w:num>
  <w:num w:numId="37" w16cid:durableId="243809061">
    <w:abstractNumId w:val="36"/>
  </w:num>
  <w:num w:numId="38" w16cid:durableId="705370600">
    <w:abstractNumId w:val="31"/>
  </w:num>
  <w:num w:numId="39" w16cid:durableId="526913938">
    <w:abstractNumId w:val="40"/>
  </w:num>
  <w:num w:numId="40" w16cid:durableId="994725295">
    <w:abstractNumId w:val="7"/>
  </w:num>
  <w:num w:numId="41" w16cid:durableId="1744569609">
    <w:abstractNumId w:val="10"/>
  </w:num>
  <w:num w:numId="42" w16cid:durableId="1273828764">
    <w:abstractNumId w:val="12"/>
  </w:num>
  <w:num w:numId="43" w16cid:durableId="777602217">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37D6D"/>
    <w:rsid w:val="00040FAB"/>
    <w:rsid w:val="00056415"/>
    <w:rsid w:val="00056E2A"/>
    <w:rsid w:val="00061BE9"/>
    <w:rsid w:val="00067B6D"/>
    <w:rsid w:val="00067F54"/>
    <w:rsid w:val="00071758"/>
    <w:rsid w:val="00071ED8"/>
    <w:rsid w:val="00072483"/>
    <w:rsid w:val="00075E12"/>
    <w:rsid w:val="00076901"/>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C67F8"/>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21A6"/>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A63BB"/>
    <w:rsid w:val="004B05CB"/>
    <w:rsid w:val="004B2AD9"/>
    <w:rsid w:val="004B56C4"/>
    <w:rsid w:val="004B57AB"/>
    <w:rsid w:val="004B75B7"/>
    <w:rsid w:val="004C1509"/>
    <w:rsid w:val="004C48D7"/>
    <w:rsid w:val="004C58AB"/>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50B3"/>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87F20"/>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695"/>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667CA"/>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5AAB"/>
    <w:rsid w:val="008B653A"/>
    <w:rsid w:val="008C05A5"/>
    <w:rsid w:val="008C1DD7"/>
    <w:rsid w:val="008D1D91"/>
    <w:rsid w:val="008D5A20"/>
    <w:rsid w:val="008D6559"/>
    <w:rsid w:val="008E25B9"/>
    <w:rsid w:val="008E513A"/>
    <w:rsid w:val="008E5E44"/>
    <w:rsid w:val="008E667E"/>
    <w:rsid w:val="008E7051"/>
    <w:rsid w:val="008F064F"/>
    <w:rsid w:val="008F3789"/>
    <w:rsid w:val="008F45BD"/>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42EF3"/>
    <w:rsid w:val="00B5013C"/>
    <w:rsid w:val="00B50260"/>
    <w:rsid w:val="00B50FEB"/>
    <w:rsid w:val="00B55A9A"/>
    <w:rsid w:val="00B621AC"/>
    <w:rsid w:val="00B63723"/>
    <w:rsid w:val="00B674A6"/>
    <w:rsid w:val="00B67B97"/>
    <w:rsid w:val="00B70D53"/>
    <w:rsid w:val="00B7103C"/>
    <w:rsid w:val="00B737FA"/>
    <w:rsid w:val="00B7450E"/>
    <w:rsid w:val="00B80EDF"/>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601">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3427</TotalTime>
  <Pages>3</Pages>
  <Words>6021</Words>
  <Characters>34325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342</cp:revision>
  <cp:lastPrinted>2024-01-30T18:25:00Z</cp:lastPrinted>
  <dcterms:created xsi:type="dcterms:W3CDTF">2023-04-09T14:00:00Z</dcterms:created>
  <dcterms:modified xsi:type="dcterms:W3CDTF">2024-08-06T10:35:00Z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